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F385B" w14:textId="288E6BAA" w:rsidR="00DF4BB4" w:rsidRPr="00EE1CFF" w:rsidRDefault="00DF4BB4" w:rsidP="00DF4BB4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bookmarkStart w:id="2" w:name="_Toc131064875"/>
      <w:bookmarkStart w:id="3" w:name="_Hlk92653127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12</w:t>
      </w:r>
      <w:r>
        <w:rPr>
          <w:rFonts w:ascii="Arial" w:hAnsi="Arial" w:cs="Arial"/>
          <w:szCs w:val="24"/>
        </w:rPr>
        <w:t>2</w:t>
      </w:r>
      <w:r w:rsidRPr="001C4D26">
        <w:rPr>
          <w:rFonts w:ascii="Arial" w:hAnsi="Arial" w:cs="Arial"/>
          <w:szCs w:val="24"/>
        </w:rPr>
        <w:tab/>
      </w:r>
      <w:r w:rsidR="004A65C6" w:rsidRPr="004A65C6">
        <w:rPr>
          <w:rFonts w:ascii="Arial" w:hAnsi="Arial" w:cs="Arial"/>
          <w:i/>
          <w:iCs/>
          <w:szCs w:val="24"/>
        </w:rPr>
        <w:t>R2-2305913</w:t>
      </w:r>
    </w:p>
    <w:bookmarkEnd w:id="0"/>
    <w:p w14:paraId="2AF1D9B2" w14:textId="71A455E8" w:rsidR="00DF4BB4" w:rsidRPr="00E84A71" w:rsidRDefault="00DF4BB4" w:rsidP="00DF4BB4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r w:rsidRPr="0039582C">
        <w:rPr>
          <w:rFonts w:ascii="Arial" w:eastAsia="Malgun Gothic" w:hAnsi="Arial" w:cs="Arial"/>
          <w:szCs w:val="24"/>
          <w:lang w:val="en-US" w:eastAsia="en-US"/>
        </w:rPr>
        <w:t>Incheon, South Korea, 22 - 26 May</w:t>
      </w:r>
      <w:r>
        <w:rPr>
          <w:rFonts w:ascii="Arial" w:eastAsia="Malgun Gothic" w:hAnsi="Arial" w:cs="Arial"/>
          <w:szCs w:val="24"/>
          <w:lang w:val="en-US" w:eastAsia="en-US"/>
        </w:rPr>
        <w:t xml:space="preserve"> </w:t>
      </w:r>
      <w:r w:rsidRPr="00482B86">
        <w:rPr>
          <w:rFonts w:ascii="Arial" w:eastAsia="Malgun Gothic" w:hAnsi="Arial" w:cs="Arial"/>
          <w:szCs w:val="24"/>
          <w:lang w:val="en-US" w:eastAsia="en-US"/>
        </w:rPr>
        <w:t>202</w:t>
      </w:r>
      <w:r>
        <w:rPr>
          <w:rFonts w:ascii="Arial" w:eastAsia="Malgun Gothic" w:hAnsi="Arial" w:cs="Arial"/>
          <w:szCs w:val="24"/>
          <w:lang w:val="en-US" w:eastAsia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4BB4" w14:paraId="7F16FC75" w14:textId="77777777" w:rsidTr="00332C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B3944F4" w14:textId="77777777" w:rsidR="00DF4BB4" w:rsidRDefault="00DF4BB4" w:rsidP="00332C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F4BB4" w14:paraId="44618016" w14:textId="77777777" w:rsidTr="00332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02112" w14:textId="77777777" w:rsidR="00DF4BB4" w:rsidRDefault="00DF4BB4" w:rsidP="00332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4BB4" w14:paraId="0319BC99" w14:textId="77777777" w:rsidTr="00332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BAFF2" w14:textId="77777777" w:rsidR="00DF4BB4" w:rsidRDefault="00DF4BB4" w:rsidP="00332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B4" w14:paraId="3E0E9825" w14:textId="77777777" w:rsidTr="00332CC0">
        <w:tc>
          <w:tcPr>
            <w:tcW w:w="142" w:type="dxa"/>
            <w:tcBorders>
              <w:left w:val="single" w:sz="4" w:space="0" w:color="auto"/>
            </w:tcBorders>
          </w:tcPr>
          <w:p w14:paraId="0D64D96E" w14:textId="77777777" w:rsidR="00DF4BB4" w:rsidRDefault="00DF4BB4" w:rsidP="00332C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F60C01" w14:textId="64D7BE53" w:rsidR="00DF4BB4" w:rsidRPr="00410371" w:rsidRDefault="00DF4BB4" w:rsidP="00332C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2143B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A37784D" w14:textId="77777777" w:rsidR="00DF4BB4" w:rsidRDefault="00DF4BB4" w:rsidP="00332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0EF837" w14:textId="198A2CBA" w:rsidR="00DF4BB4" w:rsidRPr="00390E06" w:rsidRDefault="008668AC" w:rsidP="00332CC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8668AC">
              <w:rPr>
                <w:b/>
                <w:noProof/>
                <w:sz w:val="28"/>
              </w:rPr>
              <w:t>4121</w:t>
            </w:r>
          </w:p>
        </w:tc>
        <w:tc>
          <w:tcPr>
            <w:tcW w:w="709" w:type="dxa"/>
          </w:tcPr>
          <w:p w14:paraId="32553271" w14:textId="77777777" w:rsidR="00DF4BB4" w:rsidRDefault="00DF4BB4" w:rsidP="00332C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7CF870" w14:textId="77777777" w:rsidR="00DF4BB4" w:rsidRPr="00410371" w:rsidRDefault="00DF4BB4" w:rsidP="00332C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A539CEF" w14:textId="77777777" w:rsidR="00DF4BB4" w:rsidRDefault="00DF4BB4" w:rsidP="00332C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31CD" w14:textId="77777777" w:rsidR="00DF4BB4" w:rsidRPr="00410371" w:rsidRDefault="00DF4BB4" w:rsidP="00332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F4DB1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5B490E" w14:textId="77777777" w:rsidR="00DF4BB4" w:rsidRDefault="00DF4BB4" w:rsidP="00332CC0">
            <w:pPr>
              <w:pStyle w:val="CRCoverPage"/>
              <w:spacing w:after="0"/>
              <w:rPr>
                <w:noProof/>
              </w:rPr>
            </w:pPr>
          </w:p>
        </w:tc>
      </w:tr>
      <w:tr w:rsidR="00DF4BB4" w14:paraId="12D66BD1" w14:textId="77777777" w:rsidTr="00332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F993C" w14:textId="77777777" w:rsidR="00DF4BB4" w:rsidRDefault="00DF4BB4" w:rsidP="00332CC0">
            <w:pPr>
              <w:pStyle w:val="CRCoverPage"/>
              <w:spacing w:after="0"/>
              <w:rPr>
                <w:noProof/>
              </w:rPr>
            </w:pPr>
          </w:p>
        </w:tc>
      </w:tr>
      <w:tr w:rsidR="00DF4BB4" w14:paraId="6DFAA30E" w14:textId="77777777" w:rsidTr="00332C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2DC4F" w14:textId="77777777" w:rsidR="00DF4BB4" w:rsidRPr="00F25D98" w:rsidRDefault="00DF4BB4" w:rsidP="00332C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4BB4" w14:paraId="2C0F53CA" w14:textId="77777777" w:rsidTr="00332CC0">
        <w:tc>
          <w:tcPr>
            <w:tcW w:w="9641" w:type="dxa"/>
            <w:gridSpan w:val="9"/>
          </w:tcPr>
          <w:p w14:paraId="434E408E" w14:textId="77777777" w:rsidR="00DF4BB4" w:rsidRDefault="00DF4BB4" w:rsidP="00332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0E3BCE" w14:textId="77777777" w:rsidR="00DF4BB4" w:rsidRDefault="00DF4BB4" w:rsidP="00DF4B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4BB4" w14:paraId="38B57FC5" w14:textId="77777777" w:rsidTr="00332CC0">
        <w:tc>
          <w:tcPr>
            <w:tcW w:w="2835" w:type="dxa"/>
          </w:tcPr>
          <w:p w14:paraId="34193C5B" w14:textId="77777777" w:rsidR="00DF4BB4" w:rsidRDefault="00DF4BB4" w:rsidP="00332C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2D45D3" w14:textId="77777777" w:rsidR="00DF4BB4" w:rsidRDefault="00DF4BB4" w:rsidP="00332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DC9688" w14:textId="77777777" w:rsidR="00DF4BB4" w:rsidRDefault="00DF4BB4" w:rsidP="00332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7A1F1" w14:textId="77777777" w:rsidR="00DF4BB4" w:rsidRDefault="00DF4BB4" w:rsidP="00332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C7FC7" w14:textId="77777777" w:rsidR="00DF4BB4" w:rsidRDefault="00DF4BB4" w:rsidP="00332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9EDE59" w14:textId="77777777" w:rsidR="00DF4BB4" w:rsidRDefault="00DF4BB4" w:rsidP="00332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C4A2EB" w14:textId="77777777" w:rsidR="00DF4BB4" w:rsidRDefault="00DF4BB4" w:rsidP="00332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AB001D" w14:textId="77777777" w:rsidR="00DF4BB4" w:rsidRDefault="00DF4BB4" w:rsidP="00332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04435" w14:textId="77777777" w:rsidR="00DF4BB4" w:rsidRDefault="00DF4BB4" w:rsidP="00332C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F36C3B" w14:textId="77777777" w:rsidR="00DF4BB4" w:rsidRDefault="00DF4BB4" w:rsidP="00DF4B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4BB4" w14:paraId="3B7A48E5" w14:textId="77777777" w:rsidTr="00332CC0">
        <w:tc>
          <w:tcPr>
            <w:tcW w:w="9640" w:type="dxa"/>
            <w:gridSpan w:val="11"/>
          </w:tcPr>
          <w:p w14:paraId="068BC7BD" w14:textId="77777777" w:rsidR="00DF4BB4" w:rsidRDefault="00DF4BB4" w:rsidP="00332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B4" w:rsidRPr="002143BD" w14:paraId="2802B2FB" w14:textId="77777777" w:rsidTr="00332C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B4B9C" w14:textId="77777777" w:rsidR="00DF4BB4" w:rsidRDefault="00DF4BB4" w:rsidP="00332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09862" w14:textId="34E5A4F1" w:rsidR="00DF4BB4" w:rsidRPr="002143BD" w:rsidRDefault="002143BD" w:rsidP="00332CC0">
            <w:pPr>
              <w:pStyle w:val="CRCoverPage"/>
              <w:spacing w:after="0"/>
              <w:ind w:left="100"/>
              <w:rPr>
                <w:noProof/>
              </w:rPr>
            </w:pPr>
            <w:r w:rsidRPr="002143BD">
              <w:rPr>
                <w:noProof/>
                <w:lang w:val="fr-FR"/>
              </w:rPr>
              <w:t>Correction on TRS availability</w:t>
            </w:r>
          </w:p>
        </w:tc>
      </w:tr>
      <w:tr w:rsidR="00DF4BB4" w:rsidRPr="002143BD" w14:paraId="04F5D3AD" w14:textId="77777777" w:rsidTr="00332CC0">
        <w:tc>
          <w:tcPr>
            <w:tcW w:w="1843" w:type="dxa"/>
            <w:tcBorders>
              <w:left w:val="single" w:sz="4" w:space="0" w:color="auto"/>
            </w:tcBorders>
          </w:tcPr>
          <w:p w14:paraId="0A9916B0" w14:textId="77777777" w:rsidR="00DF4BB4" w:rsidRDefault="00DF4BB4" w:rsidP="00332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0806B3" w14:textId="77777777" w:rsidR="00DF4BB4" w:rsidRPr="002143BD" w:rsidRDefault="00DF4BB4" w:rsidP="00332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B4" w:rsidRPr="002143BD" w14:paraId="1253DE79" w14:textId="77777777" w:rsidTr="00332CC0">
        <w:tc>
          <w:tcPr>
            <w:tcW w:w="1843" w:type="dxa"/>
            <w:tcBorders>
              <w:left w:val="single" w:sz="4" w:space="0" w:color="auto"/>
            </w:tcBorders>
          </w:tcPr>
          <w:p w14:paraId="65C654BC" w14:textId="77777777" w:rsidR="00DF4BB4" w:rsidRDefault="00DF4BB4" w:rsidP="00332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D95AE" w14:textId="77777777" w:rsidR="00DF4BB4" w:rsidRPr="002143BD" w:rsidRDefault="00DF4BB4" w:rsidP="00332CC0">
            <w:pPr>
              <w:pStyle w:val="CRCoverPage"/>
              <w:spacing w:after="0"/>
              <w:ind w:left="100"/>
              <w:rPr>
                <w:noProof/>
              </w:rPr>
            </w:pPr>
            <w:r w:rsidRPr="002143BD">
              <w:t>Ericsson</w:t>
            </w:r>
          </w:p>
        </w:tc>
      </w:tr>
      <w:tr w:rsidR="00DF4BB4" w:rsidRPr="002143BD" w14:paraId="5F37B919" w14:textId="77777777" w:rsidTr="00332CC0">
        <w:tc>
          <w:tcPr>
            <w:tcW w:w="1843" w:type="dxa"/>
            <w:tcBorders>
              <w:left w:val="single" w:sz="4" w:space="0" w:color="auto"/>
            </w:tcBorders>
          </w:tcPr>
          <w:p w14:paraId="368A8C84" w14:textId="77777777" w:rsidR="00DF4BB4" w:rsidRDefault="00DF4BB4" w:rsidP="00332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3D8582" w14:textId="77777777" w:rsidR="00DF4BB4" w:rsidRPr="002143BD" w:rsidRDefault="00DF4BB4" w:rsidP="00332CC0">
            <w:pPr>
              <w:pStyle w:val="CRCoverPage"/>
              <w:spacing w:after="0"/>
              <w:ind w:left="100"/>
              <w:rPr>
                <w:noProof/>
              </w:rPr>
            </w:pPr>
            <w:r w:rsidRPr="002143BD">
              <w:t>R2</w:t>
            </w:r>
          </w:p>
        </w:tc>
      </w:tr>
      <w:tr w:rsidR="00DF4BB4" w:rsidRPr="002143BD" w14:paraId="0C01BF54" w14:textId="77777777" w:rsidTr="00332CC0">
        <w:tc>
          <w:tcPr>
            <w:tcW w:w="1843" w:type="dxa"/>
            <w:tcBorders>
              <w:left w:val="single" w:sz="4" w:space="0" w:color="auto"/>
            </w:tcBorders>
          </w:tcPr>
          <w:p w14:paraId="77C4CB12" w14:textId="77777777" w:rsidR="00DF4BB4" w:rsidRDefault="00DF4BB4" w:rsidP="00332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AF6D52" w14:textId="77777777" w:rsidR="00DF4BB4" w:rsidRPr="002143BD" w:rsidRDefault="00DF4BB4" w:rsidP="00332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B4" w:rsidRPr="002143BD" w14:paraId="5BD14987" w14:textId="77777777" w:rsidTr="00332CC0">
        <w:tc>
          <w:tcPr>
            <w:tcW w:w="1843" w:type="dxa"/>
            <w:tcBorders>
              <w:left w:val="single" w:sz="4" w:space="0" w:color="auto"/>
            </w:tcBorders>
          </w:tcPr>
          <w:p w14:paraId="3A15B981" w14:textId="77777777" w:rsidR="00DF4BB4" w:rsidRDefault="00DF4BB4" w:rsidP="00332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7A6858" w14:textId="71F07DEC" w:rsidR="00DF4BB4" w:rsidRPr="002143BD" w:rsidRDefault="00DF4BB4" w:rsidP="00332CC0">
            <w:pPr>
              <w:pStyle w:val="CRCoverPage"/>
              <w:spacing w:after="0"/>
              <w:ind w:left="100"/>
              <w:rPr>
                <w:noProof/>
              </w:rPr>
            </w:pPr>
            <w:r w:rsidRPr="002143BD">
              <w:rPr>
                <w:noProof/>
              </w:rPr>
              <w:fldChar w:fldCharType="begin"/>
            </w:r>
            <w:r w:rsidRPr="002143BD">
              <w:rPr>
                <w:noProof/>
              </w:rPr>
              <w:instrText xml:space="preserve"> DOCPROPERTY  RelatedWis  \* MERGEFORMAT </w:instrText>
            </w:r>
            <w:r w:rsidRPr="002143BD">
              <w:rPr>
                <w:noProof/>
              </w:rPr>
              <w:fldChar w:fldCharType="separate"/>
            </w:r>
            <w:r w:rsidRPr="002143BD">
              <w:rPr>
                <w:lang w:val="sv-SE"/>
              </w:rPr>
              <w:fldChar w:fldCharType="begin"/>
            </w:r>
            <w:r w:rsidRPr="002143BD">
              <w:rPr>
                <w:lang w:val="sv-SE"/>
              </w:rPr>
              <w:instrText xml:space="preserve"> DOCPROPERTY  RelatedWis  \* MERGEFORMAT </w:instrText>
            </w:r>
            <w:r w:rsidRPr="002143BD">
              <w:rPr>
                <w:lang w:val="sv-SE"/>
              </w:rPr>
              <w:fldChar w:fldCharType="separate"/>
            </w:r>
            <w:r w:rsidRPr="002143BD">
              <w:rPr>
                <w:lang w:val="sv-SE"/>
              </w:rPr>
              <w:t>NR_UE_pow_sav_enh-Core</w:t>
            </w:r>
            <w:r w:rsidRPr="002143BD">
              <w:rPr>
                <w:lang w:val="sv-SE"/>
              </w:rPr>
              <w:fldChar w:fldCharType="end"/>
            </w:r>
            <w:r w:rsidRPr="002143B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901FA0B" w14:textId="77777777" w:rsidR="00DF4BB4" w:rsidRPr="002143BD" w:rsidRDefault="00DF4BB4" w:rsidP="00332C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25E6D" w14:textId="77777777" w:rsidR="00DF4BB4" w:rsidRPr="002143BD" w:rsidRDefault="00DF4BB4" w:rsidP="00332CC0">
            <w:pPr>
              <w:pStyle w:val="CRCoverPage"/>
              <w:spacing w:after="0"/>
              <w:jc w:val="right"/>
              <w:rPr>
                <w:noProof/>
              </w:rPr>
            </w:pPr>
            <w:r w:rsidRPr="002143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D3AB1" w14:textId="2B431718" w:rsidR="00DF4BB4" w:rsidRPr="002143BD" w:rsidRDefault="00DF4BB4" w:rsidP="00332CC0">
            <w:pPr>
              <w:pStyle w:val="CRCoverPage"/>
              <w:spacing w:after="0"/>
              <w:ind w:left="100"/>
              <w:rPr>
                <w:noProof/>
              </w:rPr>
            </w:pPr>
            <w:r w:rsidRPr="002143BD">
              <w:t>2023-05-</w:t>
            </w:r>
            <w:r w:rsidR="008E3405">
              <w:t>12</w:t>
            </w:r>
          </w:p>
        </w:tc>
      </w:tr>
      <w:tr w:rsidR="00DF4BB4" w:rsidRPr="002143BD" w14:paraId="13566DD4" w14:textId="77777777" w:rsidTr="00332CC0">
        <w:tc>
          <w:tcPr>
            <w:tcW w:w="1843" w:type="dxa"/>
            <w:tcBorders>
              <w:left w:val="single" w:sz="4" w:space="0" w:color="auto"/>
            </w:tcBorders>
          </w:tcPr>
          <w:p w14:paraId="06FEA6D9" w14:textId="77777777" w:rsidR="00DF4BB4" w:rsidRDefault="00DF4BB4" w:rsidP="00332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538E66" w14:textId="77777777" w:rsidR="00DF4BB4" w:rsidRPr="002143BD" w:rsidRDefault="00DF4BB4" w:rsidP="00332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8AC868" w14:textId="77777777" w:rsidR="00DF4BB4" w:rsidRPr="002143BD" w:rsidRDefault="00DF4BB4" w:rsidP="00332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37003F" w14:textId="77777777" w:rsidR="00DF4BB4" w:rsidRPr="002143BD" w:rsidRDefault="00DF4BB4" w:rsidP="00332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1128C9" w14:textId="77777777" w:rsidR="00DF4BB4" w:rsidRPr="002143BD" w:rsidRDefault="00DF4BB4" w:rsidP="00332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B4" w:rsidRPr="002143BD" w14:paraId="7EFA06B2" w14:textId="77777777" w:rsidTr="00332C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C02A71" w14:textId="77777777" w:rsidR="00DF4BB4" w:rsidRDefault="00DF4BB4" w:rsidP="00332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291561" w14:textId="77777777" w:rsidR="00DF4BB4" w:rsidRPr="002143BD" w:rsidRDefault="00DF4BB4" w:rsidP="00332C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143BD">
              <w:rPr>
                <w:b/>
                <w:noProof/>
              </w:rPr>
              <w:fldChar w:fldCharType="begin"/>
            </w:r>
            <w:r w:rsidRPr="002143BD">
              <w:rPr>
                <w:b/>
                <w:noProof/>
              </w:rPr>
              <w:instrText xml:space="preserve"> DOCPROPERTY  Cat  \* MERGEFORMAT </w:instrText>
            </w:r>
            <w:r w:rsidRPr="002143BD">
              <w:rPr>
                <w:b/>
                <w:noProof/>
              </w:rPr>
              <w:fldChar w:fldCharType="separate"/>
            </w:r>
            <w:r w:rsidRPr="002143BD">
              <w:rPr>
                <w:b/>
                <w:noProof/>
              </w:rPr>
              <w:t>F</w:t>
            </w:r>
            <w:r w:rsidRPr="002143B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260C79" w14:textId="77777777" w:rsidR="00DF4BB4" w:rsidRPr="002143BD" w:rsidRDefault="00DF4BB4" w:rsidP="00332C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93674" w14:textId="77777777" w:rsidR="00DF4BB4" w:rsidRPr="002143BD" w:rsidRDefault="00DF4BB4" w:rsidP="00332C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143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AD855" w14:textId="77777777" w:rsidR="00DF4BB4" w:rsidRPr="002143BD" w:rsidRDefault="00DF4BB4" w:rsidP="00332CC0">
            <w:pPr>
              <w:pStyle w:val="CRCoverPage"/>
              <w:spacing w:after="0"/>
              <w:ind w:left="100"/>
              <w:rPr>
                <w:noProof/>
              </w:rPr>
            </w:pPr>
            <w:r w:rsidRPr="002143BD">
              <w:t>Rel-17</w:t>
            </w:r>
          </w:p>
        </w:tc>
      </w:tr>
      <w:tr w:rsidR="00DF4BB4" w14:paraId="07490E91" w14:textId="77777777" w:rsidTr="00332C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DFE85A" w14:textId="77777777" w:rsidR="00DF4BB4" w:rsidRDefault="00DF4BB4" w:rsidP="00332C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E1B11E" w14:textId="77777777" w:rsidR="00DF4BB4" w:rsidRDefault="00DF4BB4" w:rsidP="00332C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549F5F" w14:textId="77777777" w:rsidR="00DF4BB4" w:rsidRDefault="00DF4BB4" w:rsidP="00332C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72C054" w14:textId="77777777" w:rsidR="00DF4BB4" w:rsidRPr="007C2097" w:rsidRDefault="00DF4BB4" w:rsidP="00332C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4BB4" w14:paraId="7B641640" w14:textId="77777777" w:rsidTr="00332CC0">
        <w:tc>
          <w:tcPr>
            <w:tcW w:w="1843" w:type="dxa"/>
          </w:tcPr>
          <w:p w14:paraId="18C07F10" w14:textId="77777777" w:rsidR="00DF4BB4" w:rsidRDefault="00DF4BB4" w:rsidP="00332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D73DA1" w14:textId="77777777" w:rsidR="00DF4BB4" w:rsidRDefault="00DF4BB4" w:rsidP="00332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B4" w14:paraId="097450CC" w14:textId="77777777" w:rsidTr="00332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B685C1" w14:textId="77777777" w:rsidR="00DF4BB4" w:rsidRDefault="00DF4BB4" w:rsidP="00332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1CDC5" w14:textId="38BF8F69" w:rsidR="00B1584B" w:rsidRDefault="00B1584B" w:rsidP="00B15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validity duration (</w:t>
            </w:r>
            <w:r w:rsidRPr="00B1584B">
              <w:rPr>
                <w:i/>
                <w:iCs/>
                <w:noProof/>
              </w:rPr>
              <w:t>validityDuration</w:t>
            </w:r>
            <w:r>
              <w:rPr>
                <w:noProof/>
              </w:rPr>
              <w:t>) and TRS availability (</w:t>
            </w:r>
            <w:r w:rsidRPr="00B1584B">
              <w:rPr>
                <w:i/>
                <w:iCs/>
                <w:noProof/>
              </w:rPr>
              <w:t>trs-ResourceSetConfig</w:t>
            </w:r>
            <w:r>
              <w:rPr>
                <w:noProof/>
              </w:rPr>
              <w:t xml:space="preserve">) </w:t>
            </w:r>
            <w:r w:rsidRPr="00196676">
              <w:rPr>
                <w:b/>
                <w:bCs/>
                <w:noProof/>
              </w:rPr>
              <w:t>are not aligned</w:t>
            </w:r>
            <w:r>
              <w:rPr>
                <w:noProof/>
              </w:rPr>
              <w:t xml:space="preserve">: </w:t>
            </w:r>
          </w:p>
          <w:p w14:paraId="17CF8BA1" w14:textId="34B090F1" w:rsidR="00B1584B" w:rsidRDefault="00B1584B" w:rsidP="00B1584B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validity duration is only valid when the UE has a valid </w:t>
            </w:r>
            <w:r w:rsidRPr="00B1584B">
              <w:rPr>
                <w:i/>
                <w:iCs/>
                <w:noProof/>
              </w:rPr>
              <w:t>SIB17</w:t>
            </w:r>
            <w:r>
              <w:rPr>
                <w:noProof/>
              </w:rPr>
              <w:t>.</w:t>
            </w:r>
          </w:p>
          <w:p w14:paraId="74B52B10" w14:textId="75EE43C4" w:rsidR="00B1584B" w:rsidRDefault="00B1584B" w:rsidP="00B1584B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TRS </w:t>
            </w:r>
            <w:r w:rsidR="002C49E1">
              <w:rPr>
                <w:noProof/>
              </w:rPr>
              <w:t>is</w:t>
            </w:r>
            <w:r>
              <w:rPr>
                <w:noProof/>
              </w:rPr>
              <w:t xml:space="preserve"> unavailable when SIB1 scheduling indicates that </w:t>
            </w:r>
            <w:r w:rsidRPr="00B1584B">
              <w:rPr>
                <w:i/>
                <w:iCs/>
                <w:noProof/>
              </w:rPr>
              <w:t>SIB17</w:t>
            </w:r>
            <w:r>
              <w:rPr>
                <w:noProof/>
              </w:rPr>
              <w:t xml:space="preserve"> has changed.</w:t>
            </w:r>
          </w:p>
          <w:p w14:paraId="44B444D8" w14:textId="008C487B" w:rsidR="00B1584B" w:rsidRDefault="00B1584B" w:rsidP="00B622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FD91C6" w14:textId="198DCC7E" w:rsidR="002C49E1" w:rsidRPr="00B1584B" w:rsidRDefault="008E3405" w:rsidP="00B62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Concerning SIB validity: i</w:t>
            </w:r>
            <w:r w:rsidR="002C49E1" w:rsidRPr="002C49E1">
              <w:rPr>
                <w:noProof/>
              </w:rPr>
              <w:t>n section 7.3.3 in 38.300</w:t>
            </w:r>
            <w:r w:rsidR="002C49E1">
              <w:rPr>
                <w:noProof/>
              </w:rPr>
              <w:t xml:space="preserve"> </w:t>
            </w:r>
            <w:r w:rsidR="002C49E1" w:rsidRPr="002C49E1">
              <w:rPr>
                <w:noProof/>
              </w:rPr>
              <w:t>it says that the UE applies the previously acquired system information until the UE acquires the new system information.</w:t>
            </w:r>
            <w:r w:rsidR="002C49E1">
              <w:rPr>
                <w:noProof/>
              </w:rPr>
              <w:t xml:space="preserve"> </w:t>
            </w:r>
            <w:r>
              <w:rPr>
                <w:noProof/>
              </w:rPr>
              <w:t xml:space="preserve">This implies that the old </w:t>
            </w:r>
            <w:r w:rsidRPr="008E3405">
              <w:rPr>
                <w:i/>
                <w:iCs/>
                <w:noProof/>
              </w:rPr>
              <w:t>SIB17</w:t>
            </w:r>
            <w:r>
              <w:rPr>
                <w:noProof/>
              </w:rPr>
              <w:t xml:space="preserve"> is valid until the UE receives the new </w:t>
            </w:r>
            <w:r w:rsidRPr="008E3405">
              <w:rPr>
                <w:i/>
                <w:iCs/>
                <w:noProof/>
              </w:rPr>
              <w:t>SIB17</w:t>
            </w:r>
            <w:r>
              <w:rPr>
                <w:noProof/>
              </w:rPr>
              <w:t xml:space="preserve">. Furthermore UE that does not have a stored value of </w:t>
            </w:r>
            <w:r w:rsidRPr="008E3405">
              <w:rPr>
                <w:i/>
                <w:iCs/>
                <w:noProof/>
              </w:rPr>
              <w:t>SIB17</w:t>
            </w:r>
            <w:r>
              <w:rPr>
                <w:noProof/>
              </w:rPr>
              <w:t xml:space="preserve"> considers the acquired </w:t>
            </w:r>
            <w:r w:rsidRPr="008E3405">
              <w:rPr>
                <w:i/>
                <w:iCs/>
                <w:noProof/>
              </w:rPr>
              <w:t>SIB17</w:t>
            </w:r>
            <w:r>
              <w:rPr>
                <w:noProof/>
              </w:rPr>
              <w:t xml:space="preserve"> valid in the modification period where </w:t>
            </w:r>
            <w:r w:rsidRPr="008E3405">
              <w:rPr>
                <w:i/>
                <w:iCs/>
                <w:noProof/>
              </w:rPr>
              <w:t>SIB1</w:t>
            </w:r>
            <w:r>
              <w:rPr>
                <w:noProof/>
              </w:rPr>
              <w:t xml:space="preserve"> scheduling indicates that </w:t>
            </w:r>
            <w:r w:rsidRPr="008E3405">
              <w:rPr>
                <w:i/>
                <w:iCs/>
                <w:noProof/>
              </w:rPr>
              <w:t>SIB17</w:t>
            </w:r>
            <w:r>
              <w:rPr>
                <w:noProof/>
              </w:rPr>
              <w:t xml:space="preserve"> will change in the next modification period.  </w:t>
            </w:r>
          </w:p>
          <w:p w14:paraId="09A29810" w14:textId="5F53B265" w:rsidR="00B1584B" w:rsidRDefault="00B1584B" w:rsidP="00B622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CD2392" w14:textId="6002FAEA" w:rsidR="002143BD" w:rsidRDefault="002C49E1" w:rsidP="008F4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correction was proposed</w:t>
            </w:r>
            <w:r w:rsidR="00196676">
              <w:rPr>
                <w:noProof/>
              </w:rPr>
              <w:t xml:space="preserve"> (</w:t>
            </w:r>
            <w:r w:rsidR="00196676" w:rsidRPr="00196676">
              <w:rPr>
                <w:noProof/>
              </w:rPr>
              <w:t>R2-2300170</w:t>
            </w:r>
            <w:r w:rsidR="00196676">
              <w:rPr>
                <w:noProof/>
              </w:rPr>
              <w:t>)</w:t>
            </w:r>
            <w:r>
              <w:rPr>
                <w:noProof/>
              </w:rPr>
              <w:t xml:space="preserve"> but not pursued due to lack of support, and different understanding about </w:t>
            </w:r>
            <w:r w:rsidRPr="002C49E1">
              <w:rPr>
                <w:i/>
                <w:iCs/>
                <w:noProof/>
              </w:rPr>
              <w:t>SIB17</w:t>
            </w:r>
            <w:r>
              <w:rPr>
                <w:noProof/>
              </w:rPr>
              <w:t xml:space="preserve"> validity.</w:t>
            </w:r>
          </w:p>
          <w:p w14:paraId="6D60CA68" w14:textId="26180953" w:rsidR="00196676" w:rsidRDefault="00196676" w:rsidP="008F4E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5CB78D" w14:textId="647A1E55" w:rsidR="00196676" w:rsidRDefault="00196676" w:rsidP="00196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TRS availability description is also not aligned with earlier RAN2 agreement: </w:t>
            </w:r>
          </w:p>
          <w:p w14:paraId="7A361FF1" w14:textId="60EAAB63" w:rsidR="00196676" w:rsidRPr="00196676" w:rsidRDefault="00196676" w:rsidP="00196676">
            <w:pPr>
              <w:pStyle w:val="Agreement"/>
              <w:tabs>
                <w:tab w:val="clear" w:pos="1496"/>
                <w:tab w:val="num" w:pos="625"/>
              </w:tabs>
              <w:ind w:left="625" w:hanging="567"/>
              <w:rPr>
                <w:rFonts w:ascii="Times New Roman" w:hAnsi="Times New Roman"/>
                <w:sz w:val="18"/>
                <w:szCs w:val="18"/>
              </w:rPr>
            </w:pPr>
            <w:r w:rsidRPr="00196676">
              <w:rPr>
                <w:rFonts w:ascii="Times New Roman" w:hAnsi="Times New Roman"/>
                <w:sz w:val="18"/>
                <w:szCs w:val="18"/>
              </w:rPr>
              <w:t>P2 RAN2 adopts understanding 2-1 i.e.: UE considers the validity duration for all TRS resource set groups is ended when UE receives the changed TRS/CSI-RS configuration in the modification period following a SI change notification or until the validity time duration expires, whichever is earlier.</w:t>
            </w:r>
          </w:p>
        </w:tc>
      </w:tr>
      <w:tr w:rsidR="00DF4BB4" w14:paraId="5A2AFFF6" w14:textId="77777777" w:rsidTr="00332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C597B" w14:textId="77777777" w:rsidR="00DF4BB4" w:rsidRDefault="00DF4BB4" w:rsidP="00332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1A670" w14:textId="77777777" w:rsidR="00DF4BB4" w:rsidRDefault="00DF4BB4" w:rsidP="00332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B4" w14:paraId="22C282E7" w14:textId="77777777" w:rsidTr="00332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A6213" w14:textId="77777777" w:rsidR="00DF4BB4" w:rsidRDefault="00DF4BB4" w:rsidP="00332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814759" w14:textId="6D3AF067" w:rsidR="00DF4BB4" w:rsidRPr="0028418A" w:rsidRDefault="008F4E88" w:rsidP="0028418A">
            <w:pPr>
              <w:pStyle w:val="CRCoverPage"/>
              <w:spacing w:after="0"/>
              <w:ind w:left="100"/>
              <w:rPr>
                <w:noProof/>
              </w:rPr>
            </w:pPr>
            <w:r w:rsidRPr="0028418A">
              <w:rPr>
                <w:noProof/>
              </w:rPr>
              <w:t xml:space="preserve">In the field description of </w:t>
            </w:r>
            <w:r w:rsidRPr="0028418A">
              <w:rPr>
                <w:i/>
                <w:iCs/>
                <w:noProof/>
              </w:rPr>
              <w:t>trs-ResourceSetConfig</w:t>
            </w:r>
            <w:r w:rsidRPr="0028418A">
              <w:rPr>
                <w:noProof/>
              </w:rPr>
              <w:t xml:space="preserve"> it is clarified that the UE considers its configured TRS(s) as unavailable </w:t>
            </w:r>
            <w:r w:rsidR="002C49E1">
              <w:rPr>
                <w:noProof/>
              </w:rPr>
              <w:t>when it receives the new</w:t>
            </w:r>
            <w:r w:rsidRPr="0028418A">
              <w:rPr>
                <w:noProof/>
              </w:rPr>
              <w:t xml:space="preserve"> </w:t>
            </w:r>
            <w:r w:rsidRPr="0028418A">
              <w:rPr>
                <w:i/>
                <w:iCs/>
                <w:noProof/>
              </w:rPr>
              <w:t>SIB17</w:t>
            </w:r>
            <w:r w:rsidRPr="0028418A">
              <w:rPr>
                <w:noProof/>
              </w:rPr>
              <w:t>.</w:t>
            </w:r>
          </w:p>
          <w:p w14:paraId="5F9AF001" w14:textId="77777777" w:rsidR="00DF4BB4" w:rsidRPr="00234936" w:rsidRDefault="00DF4BB4" w:rsidP="00332CC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55F64BED" w14:textId="77777777" w:rsidR="00DF4BB4" w:rsidRPr="00234936" w:rsidRDefault="00DF4BB4" w:rsidP="00332CC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4CB9CB6" w14:textId="77777777" w:rsidR="00DF4BB4" w:rsidRPr="0028418A" w:rsidRDefault="00DF4BB4" w:rsidP="00332CC0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8418A">
              <w:rPr>
                <w:b/>
                <w:noProof/>
                <w:u w:val="single"/>
              </w:rPr>
              <w:t>Impact Analysis</w:t>
            </w:r>
          </w:p>
          <w:p w14:paraId="7247D53F" w14:textId="77777777" w:rsidR="00DF4BB4" w:rsidRPr="0028418A" w:rsidRDefault="00DF4BB4" w:rsidP="00332C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CCB7A4" w14:textId="77777777" w:rsidR="00DF4BB4" w:rsidRPr="0028418A" w:rsidRDefault="00DF4BB4" w:rsidP="00332CC0">
            <w:pPr>
              <w:pStyle w:val="CRCoverPage"/>
              <w:spacing w:before="20" w:after="80"/>
              <w:ind w:left="100"/>
            </w:pPr>
            <w:r w:rsidRPr="0028418A">
              <w:rPr>
                <w:u w:val="single"/>
              </w:rPr>
              <w:t>Impacted 5G architecture options:</w:t>
            </w:r>
            <w:r w:rsidRPr="0028418A">
              <w:t xml:space="preserve"> </w:t>
            </w:r>
          </w:p>
          <w:p w14:paraId="70ADDBD4" w14:textId="07C2DA6C" w:rsidR="00DF4BB4" w:rsidRPr="0028418A" w:rsidRDefault="00DF4BB4" w:rsidP="00332CC0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28418A">
              <w:rPr>
                <w:noProof/>
                <w:lang w:val="en-US" w:eastAsia="zh-CN"/>
              </w:rPr>
              <w:t xml:space="preserve">NR SA, </w:t>
            </w:r>
            <w:r w:rsidRPr="0028418A">
              <w:t>NE-</w:t>
            </w:r>
            <w:proofErr w:type="gramStart"/>
            <w:r w:rsidRPr="0028418A">
              <w:t>DC</w:t>
            </w:r>
            <w:r w:rsidRPr="0028418A">
              <w:rPr>
                <w:rFonts w:ascii="SimSun" w:hAnsi="SimSun" w:hint="eastAsia"/>
                <w:lang w:eastAsia="zh-CN"/>
              </w:rPr>
              <w:t>,</w:t>
            </w:r>
            <w:r w:rsidRPr="0028418A">
              <w:t>NR</w:t>
            </w:r>
            <w:proofErr w:type="gramEnd"/>
            <w:r w:rsidRPr="0028418A">
              <w:t>-DC</w:t>
            </w:r>
          </w:p>
          <w:p w14:paraId="58D73845" w14:textId="77777777" w:rsidR="00DF4BB4" w:rsidRPr="0028418A" w:rsidRDefault="00DF4BB4" w:rsidP="00332C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968A67" w14:textId="77777777" w:rsidR="00DF4BB4" w:rsidRPr="0028418A" w:rsidRDefault="00DF4BB4" w:rsidP="00332CC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8418A">
              <w:rPr>
                <w:noProof/>
                <w:u w:val="single"/>
              </w:rPr>
              <w:t>Impacted functionality:</w:t>
            </w:r>
          </w:p>
          <w:p w14:paraId="51487B5E" w14:textId="36665863" w:rsidR="00DF4BB4" w:rsidRPr="0028418A" w:rsidRDefault="0028418A" w:rsidP="00332CC0">
            <w:pPr>
              <w:pStyle w:val="CRCoverPage"/>
              <w:spacing w:after="0"/>
              <w:ind w:left="100"/>
              <w:rPr>
                <w:noProof/>
              </w:rPr>
            </w:pPr>
            <w:r w:rsidRPr="0028418A">
              <w:rPr>
                <w:noProof/>
              </w:rPr>
              <w:t>TRS availability for idle/inactive UEs</w:t>
            </w:r>
          </w:p>
          <w:p w14:paraId="64B198D7" w14:textId="77777777" w:rsidR="00DF4BB4" w:rsidRPr="0028418A" w:rsidRDefault="00DF4BB4" w:rsidP="00332C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416C31" w14:textId="77777777" w:rsidR="00DF4BB4" w:rsidRPr="0028418A" w:rsidRDefault="00DF4BB4" w:rsidP="00332CC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8418A">
              <w:rPr>
                <w:noProof/>
                <w:u w:val="single"/>
              </w:rPr>
              <w:t>Inter-operability:</w:t>
            </w:r>
          </w:p>
          <w:p w14:paraId="42E9E9FE" w14:textId="1231B732" w:rsidR="00DF4BB4" w:rsidRDefault="0028418A" w:rsidP="00284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inter-operability issues.</w:t>
            </w:r>
          </w:p>
        </w:tc>
      </w:tr>
      <w:tr w:rsidR="00DF4BB4" w14:paraId="3B189E1E" w14:textId="77777777" w:rsidTr="00332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4924A" w14:textId="77777777" w:rsidR="00DF4BB4" w:rsidRDefault="00DF4BB4" w:rsidP="00332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CE777" w14:textId="77777777" w:rsidR="00DF4BB4" w:rsidRDefault="00DF4BB4" w:rsidP="00332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B4" w14:paraId="3CF538E7" w14:textId="77777777" w:rsidTr="00332C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6AF3A" w14:textId="77777777" w:rsidR="00DF4BB4" w:rsidRDefault="00DF4BB4" w:rsidP="00332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D2519" w14:textId="4E775761" w:rsidR="00DF4BB4" w:rsidRDefault="0028418A" w:rsidP="00332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TRS configuration changes the UE considers the TRS unavailable too early.</w:t>
            </w:r>
          </w:p>
        </w:tc>
      </w:tr>
      <w:tr w:rsidR="00DF4BB4" w14:paraId="24B01021" w14:textId="77777777" w:rsidTr="00332CC0">
        <w:tc>
          <w:tcPr>
            <w:tcW w:w="2694" w:type="dxa"/>
            <w:gridSpan w:val="2"/>
          </w:tcPr>
          <w:p w14:paraId="2694C378" w14:textId="77777777" w:rsidR="00DF4BB4" w:rsidRDefault="00DF4BB4" w:rsidP="00332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BAC5C" w14:textId="77777777" w:rsidR="00DF4BB4" w:rsidRDefault="00DF4BB4" w:rsidP="00332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B4" w14:paraId="740BE6F2" w14:textId="77777777" w:rsidTr="00332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677924" w14:textId="77777777" w:rsidR="00DF4BB4" w:rsidRDefault="00DF4BB4" w:rsidP="00332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F0191" w14:textId="1D759A6C" w:rsidR="00DF4BB4" w:rsidRDefault="0028418A" w:rsidP="00332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DF4BB4" w14:paraId="5DDEC675" w14:textId="77777777" w:rsidTr="00332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7D8DD" w14:textId="77777777" w:rsidR="00DF4BB4" w:rsidRDefault="00DF4BB4" w:rsidP="00332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74F01" w14:textId="77777777" w:rsidR="00DF4BB4" w:rsidRDefault="00DF4BB4" w:rsidP="00332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B4" w14:paraId="6205B004" w14:textId="77777777" w:rsidTr="00332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06253" w14:textId="77777777" w:rsidR="00DF4BB4" w:rsidRDefault="00DF4BB4" w:rsidP="00332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8F29A" w14:textId="77777777" w:rsidR="00DF4BB4" w:rsidRDefault="00DF4BB4" w:rsidP="00332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FFDFBB" w14:textId="77777777" w:rsidR="00DF4BB4" w:rsidRDefault="00DF4BB4" w:rsidP="00332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36BDFB" w14:textId="77777777" w:rsidR="00DF4BB4" w:rsidRDefault="00DF4BB4" w:rsidP="00332C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23371B" w14:textId="77777777" w:rsidR="00DF4BB4" w:rsidRDefault="00DF4BB4" w:rsidP="00332C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BB4" w14:paraId="627A84D2" w14:textId="77777777" w:rsidTr="00332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E85EA" w14:textId="77777777" w:rsidR="00DF4BB4" w:rsidRDefault="00DF4BB4" w:rsidP="00332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4188E" w14:textId="77777777" w:rsidR="00DF4BB4" w:rsidRDefault="00DF4BB4" w:rsidP="00332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EE26A" w14:textId="77777777" w:rsidR="00DF4BB4" w:rsidRDefault="00DF4BB4" w:rsidP="00332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50ECD3" w14:textId="77777777" w:rsidR="00DF4BB4" w:rsidRDefault="00DF4BB4" w:rsidP="00332C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A3F48" w14:textId="77777777" w:rsidR="00DF4BB4" w:rsidRDefault="00DF4BB4" w:rsidP="00332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BB4" w14:paraId="3C9AA2AB" w14:textId="77777777" w:rsidTr="00332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65A10" w14:textId="77777777" w:rsidR="00DF4BB4" w:rsidRDefault="00DF4BB4" w:rsidP="00332C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9CF42" w14:textId="77777777" w:rsidR="00DF4BB4" w:rsidRDefault="00DF4BB4" w:rsidP="00332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100B3" w14:textId="77777777" w:rsidR="00DF4BB4" w:rsidRDefault="00DF4BB4" w:rsidP="00332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D4B82E" w14:textId="77777777" w:rsidR="00DF4BB4" w:rsidRDefault="00DF4BB4" w:rsidP="00332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AA9ECB" w14:textId="77777777" w:rsidR="00DF4BB4" w:rsidRDefault="00DF4BB4" w:rsidP="00332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BB4" w14:paraId="38A05784" w14:textId="77777777" w:rsidTr="00332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F5A8F" w14:textId="77777777" w:rsidR="00DF4BB4" w:rsidRDefault="00DF4BB4" w:rsidP="00332C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1CAA8" w14:textId="77777777" w:rsidR="00DF4BB4" w:rsidRDefault="00DF4BB4" w:rsidP="00332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87D67" w14:textId="77777777" w:rsidR="00DF4BB4" w:rsidRDefault="00DF4BB4" w:rsidP="00332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9FA140" w14:textId="77777777" w:rsidR="00DF4BB4" w:rsidRDefault="00DF4BB4" w:rsidP="00332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9DD02" w14:textId="77777777" w:rsidR="00DF4BB4" w:rsidRDefault="00DF4BB4" w:rsidP="00332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BB4" w14:paraId="664B2058" w14:textId="77777777" w:rsidTr="00332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A28DC" w14:textId="77777777" w:rsidR="00DF4BB4" w:rsidRDefault="00DF4BB4" w:rsidP="00332C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6BD2" w14:textId="77777777" w:rsidR="00DF4BB4" w:rsidRDefault="00DF4BB4" w:rsidP="00332CC0">
            <w:pPr>
              <w:pStyle w:val="CRCoverPage"/>
              <w:spacing w:after="0"/>
              <w:rPr>
                <w:noProof/>
              </w:rPr>
            </w:pPr>
          </w:p>
        </w:tc>
      </w:tr>
      <w:tr w:rsidR="00DF4BB4" w14:paraId="3B73CBE7" w14:textId="77777777" w:rsidTr="00332C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4ADA0" w14:textId="77777777" w:rsidR="00DF4BB4" w:rsidRDefault="00DF4BB4" w:rsidP="00332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5D546" w14:textId="77777777" w:rsidR="00DF4BB4" w:rsidRDefault="00DF4BB4" w:rsidP="00332C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BB4" w:rsidRPr="008863B9" w14:paraId="52A53BF6" w14:textId="77777777" w:rsidTr="00332C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621EEE" w14:textId="77777777" w:rsidR="00DF4BB4" w:rsidRPr="008863B9" w:rsidRDefault="00DF4BB4" w:rsidP="00332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496B47" w14:textId="77777777" w:rsidR="00DF4BB4" w:rsidRPr="008863B9" w:rsidRDefault="00DF4BB4" w:rsidP="00332C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BB4" w14:paraId="7754025B" w14:textId="77777777" w:rsidTr="00332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A3CE9" w14:textId="77777777" w:rsidR="00DF4BB4" w:rsidRDefault="00DF4BB4" w:rsidP="00332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F89BD" w14:textId="77777777" w:rsidR="00DF4BB4" w:rsidRDefault="00DF4BB4" w:rsidP="00332C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E4A90C" w14:textId="68054447" w:rsidR="00EB6DBE" w:rsidRDefault="00EB6DBE" w:rsidP="00EB6DBE"/>
    <w:p w14:paraId="7CFD6757" w14:textId="77777777" w:rsidR="003A264C" w:rsidRDefault="003A264C" w:rsidP="00DF4BB4">
      <w:pPr>
        <w:pStyle w:val="Heading4"/>
        <w:pageBreakBefore/>
        <w:ind w:left="0" w:firstLine="0"/>
        <w:sectPr w:rsidR="003A264C" w:rsidSect="003A264C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134" w:right="1134" w:bottom="1418" w:left="1134" w:header="851" w:footer="340" w:gutter="0"/>
          <w:cols w:space="720"/>
          <w:formProt w:val="0"/>
        </w:sectPr>
      </w:pPr>
    </w:p>
    <w:p w14:paraId="6468EFCF" w14:textId="2E1B1AEC" w:rsidR="00B623BD" w:rsidRPr="00F10B4F" w:rsidRDefault="00B623BD" w:rsidP="00EB6DBE">
      <w:pPr>
        <w:pStyle w:val="Heading4"/>
        <w:pageBreakBefore/>
        <w:rPr>
          <w:rFonts w:eastAsia="DengXian"/>
          <w:noProof/>
          <w:lang w:eastAsia="zh-CN"/>
        </w:rPr>
      </w:pPr>
      <w:r w:rsidRPr="00F10B4F">
        <w:lastRenderedPageBreak/>
        <w:t>–</w:t>
      </w:r>
      <w:r w:rsidRPr="00F10B4F">
        <w:tab/>
      </w:r>
      <w:r w:rsidR="00B512AA" w:rsidRPr="00F10B4F">
        <w:rPr>
          <w:i/>
          <w:iCs/>
          <w:noProof/>
        </w:rPr>
        <w:t>SIB17</w:t>
      </w:r>
      <w:bookmarkEnd w:id="2"/>
    </w:p>
    <w:p w14:paraId="6F8D6D0E" w14:textId="20F0F715" w:rsidR="00B623BD" w:rsidRPr="00F10B4F" w:rsidRDefault="00B512AA" w:rsidP="00B623BD">
      <w:pPr>
        <w:rPr>
          <w:noProof/>
        </w:rPr>
      </w:pPr>
      <w:r w:rsidRPr="00F10B4F">
        <w:t>SIB17</w:t>
      </w:r>
      <w:r w:rsidR="00B623BD" w:rsidRPr="00F10B4F">
        <w:rPr>
          <w:rFonts w:eastAsia="DengXian"/>
        </w:rPr>
        <w:t xml:space="preserve"> </w:t>
      </w:r>
      <w:r w:rsidR="00B623BD" w:rsidRPr="00F10B4F">
        <w:t>contains configurations of TRS resources for idle/inactive UEs</w:t>
      </w:r>
      <w:r w:rsidR="00B623BD" w:rsidRPr="00F10B4F">
        <w:rPr>
          <w:noProof/>
        </w:rPr>
        <w:t>.</w:t>
      </w:r>
    </w:p>
    <w:p w14:paraId="1F9DAF25" w14:textId="68F37FE1" w:rsidR="00B623BD" w:rsidRPr="00F10B4F" w:rsidRDefault="00B512AA" w:rsidP="00B623BD">
      <w:pPr>
        <w:pStyle w:val="TH"/>
        <w:rPr>
          <w:i/>
        </w:rPr>
      </w:pPr>
      <w:r w:rsidRPr="00F10B4F">
        <w:rPr>
          <w:i/>
          <w:noProof/>
        </w:rPr>
        <w:t>SIB17</w:t>
      </w:r>
      <w:r w:rsidR="00B623BD" w:rsidRPr="00F10B4F">
        <w:rPr>
          <w:i/>
          <w:noProof/>
        </w:rPr>
        <w:t xml:space="preserve"> </w:t>
      </w:r>
      <w:r w:rsidR="00B623BD" w:rsidRPr="00F10B4F">
        <w:rPr>
          <w:noProof/>
        </w:rPr>
        <w:t>information element</w:t>
      </w:r>
    </w:p>
    <w:p w14:paraId="7F54D80F" w14:textId="77777777" w:rsidR="00B623BD" w:rsidRPr="00F10B4F" w:rsidRDefault="00B623BD" w:rsidP="00543A96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74F1AB6F" w14:textId="6D1A3D5F" w:rsidR="00B623BD" w:rsidRPr="00F10B4F" w:rsidRDefault="00B623BD" w:rsidP="00543A96">
      <w:pPr>
        <w:pStyle w:val="PL"/>
        <w:rPr>
          <w:color w:val="808080"/>
        </w:rPr>
      </w:pPr>
      <w:r w:rsidRPr="00F10B4F">
        <w:rPr>
          <w:color w:val="808080"/>
        </w:rPr>
        <w:t>-- TAG-</w:t>
      </w:r>
      <w:r w:rsidR="00B512AA" w:rsidRPr="00F10B4F">
        <w:rPr>
          <w:color w:val="808080"/>
        </w:rPr>
        <w:t>SIB17</w:t>
      </w:r>
      <w:r w:rsidRPr="00F10B4F">
        <w:rPr>
          <w:color w:val="808080"/>
        </w:rPr>
        <w:t>-START</w:t>
      </w:r>
    </w:p>
    <w:p w14:paraId="764AC86B" w14:textId="77777777" w:rsidR="00B623BD" w:rsidRPr="00F10B4F" w:rsidRDefault="00B623BD" w:rsidP="00543A96">
      <w:pPr>
        <w:pStyle w:val="PL"/>
      </w:pPr>
    </w:p>
    <w:p w14:paraId="2DF79DE5" w14:textId="50613813" w:rsidR="00B623BD" w:rsidRPr="00F10B4F" w:rsidRDefault="00B512AA" w:rsidP="00543A96">
      <w:pPr>
        <w:pStyle w:val="PL"/>
      </w:pPr>
      <w:r w:rsidRPr="00F10B4F">
        <w:t>SIB17</w:t>
      </w:r>
      <w:r w:rsidR="00B623BD" w:rsidRPr="00F10B4F">
        <w:rPr>
          <w:rFonts w:eastAsia="DengXian"/>
        </w:rPr>
        <w:t>-</w:t>
      </w:r>
      <w:r w:rsidR="00B623BD" w:rsidRPr="00F10B4F">
        <w:t xml:space="preserve">r17 ::=               </w:t>
      </w:r>
      <w:r w:rsidR="00B623BD" w:rsidRPr="00F10B4F">
        <w:rPr>
          <w:color w:val="993366"/>
        </w:rPr>
        <w:t>SEQUENCE</w:t>
      </w:r>
      <w:r w:rsidR="00B623BD" w:rsidRPr="00F10B4F">
        <w:t xml:space="preserve"> {</w:t>
      </w:r>
    </w:p>
    <w:p w14:paraId="0F7118C3" w14:textId="1E3F36A1" w:rsidR="00B623BD" w:rsidRPr="00F10B4F" w:rsidRDefault="00B623BD" w:rsidP="00543A96">
      <w:pPr>
        <w:pStyle w:val="PL"/>
      </w:pPr>
      <w:r w:rsidRPr="00F10B4F">
        <w:t xml:space="preserve">    segmentNumber-r17           </w:t>
      </w:r>
      <w:r w:rsidRPr="00F10B4F">
        <w:rPr>
          <w:color w:val="993366"/>
        </w:rPr>
        <w:t>INTEGER</w:t>
      </w:r>
      <w:r w:rsidRPr="00F10B4F">
        <w:t xml:space="preserve"> (0..</w:t>
      </w:r>
      <w:r w:rsidR="00827A1B" w:rsidRPr="00F10B4F">
        <w:rPr>
          <w:rFonts w:eastAsia="DengXian"/>
        </w:rPr>
        <w:t>63</w:t>
      </w:r>
      <w:r w:rsidRPr="00F10B4F">
        <w:t>),</w:t>
      </w:r>
    </w:p>
    <w:p w14:paraId="00CF97A8" w14:textId="2F791F76" w:rsidR="00B623BD" w:rsidRPr="00F10B4F" w:rsidRDefault="00B623BD" w:rsidP="00543A96">
      <w:pPr>
        <w:pStyle w:val="PL"/>
      </w:pPr>
      <w:r w:rsidRPr="00F10B4F">
        <w:t xml:space="preserve">    segmentType-r17             </w:t>
      </w:r>
      <w:r w:rsidRPr="00F10B4F">
        <w:rPr>
          <w:color w:val="993366"/>
        </w:rPr>
        <w:t>ENUMERATED</w:t>
      </w:r>
      <w:r w:rsidRPr="00F10B4F">
        <w:t xml:space="preserve"> {notLastSegment, lastSegment},</w:t>
      </w:r>
    </w:p>
    <w:p w14:paraId="36F9BEF4" w14:textId="00F29907" w:rsidR="00B623BD" w:rsidRPr="00F10B4F" w:rsidRDefault="00B623BD" w:rsidP="00543A96">
      <w:pPr>
        <w:pStyle w:val="PL"/>
      </w:pPr>
      <w:r w:rsidRPr="00F10B4F">
        <w:t xml:space="preserve">    segmentContainer-r17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</w:p>
    <w:p w14:paraId="261F75F4" w14:textId="77777777" w:rsidR="00B623BD" w:rsidRPr="00F10B4F" w:rsidRDefault="00B623BD" w:rsidP="00543A96">
      <w:pPr>
        <w:pStyle w:val="PL"/>
      </w:pPr>
      <w:r w:rsidRPr="00F10B4F">
        <w:t>}</w:t>
      </w:r>
    </w:p>
    <w:p w14:paraId="1FFCD262" w14:textId="77777777" w:rsidR="00B623BD" w:rsidRPr="00F10B4F" w:rsidRDefault="00B623BD" w:rsidP="00543A96">
      <w:pPr>
        <w:pStyle w:val="PL"/>
      </w:pPr>
    </w:p>
    <w:p w14:paraId="411FAAAE" w14:textId="7BC65FE4" w:rsidR="00B623BD" w:rsidRPr="00F10B4F" w:rsidRDefault="00B512AA" w:rsidP="00543A96">
      <w:pPr>
        <w:pStyle w:val="PL"/>
      </w:pPr>
      <w:r w:rsidRPr="00F10B4F">
        <w:t>SIB17</w:t>
      </w:r>
      <w:r w:rsidR="00B623BD" w:rsidRPr="00F10B4F">
        <w:rPr>
          <w:rFonts w:eastAsia="DengXian"/>
        </w:rPr>
        <w:t>-IEs-</w:t>
      </w:r>
      <w:r w:rsidR="00B623BD" w:rsidRPr="00F10B4F">
        <w:t>r1</w:t>
      </w:r>
      <w:r w:rsidR="00B623BD" w:rsidRPr="00F10B4F">
        <w:rPr>
          <w:rFonts w:eastAsia="DengXian"/>
        </w:rPr>
        <w:t>7</w:t>
      </w:r>
      <w:r w:rsidR="00B623BD" w:rsidRPr="00F10B4F">
        <w:t xml:space="preserve"> ::=           </w:t>
      </w:r>
      <w:r w:rsidR="00B623BD" w:rsidRPr="00F10B4F">
        <w:rPr>
          <w:color w:val="993366"/>
        </w:rPr>
        <w:t>SEQUENCE</w:t>
      </w:r>
      <w:r w:rsidR="00B623BD" w:rsidRPr="00F10B4F">
        <w:t xml:space="preserve"> {</w:t>
      </w:r>
    </w:p>
    <w:p w14:paraId="76E3AE13" w14:textId="7C80C338" w:rsidR="00B623BD" w:rsidRPr="00F10B4F" w:rsidRDefault="00B623BD" w:rsidP="00543A96">
      <w:pPr>
        <w:pStyle w:val="PL"/>
        <w:rPr>
          <w:rFonts w:eastAsia="DengXian"/>
        </w:rPr>
      </w:pPr>
      <w:r w:rsidRPr="00F10B4F">
        <w:t xml:space="preserve">    trs-Resou</w:t>
      </w:r>
      <w:r w:rsidR="00827A1B" w:rsidRPr="00F10B4F">
        <w:t>r</w:t>
      </w:r>
      <w:r w:rsidRPr="00F10B4F">
        <w:t xml:space="preserve">ceSetConfig-r17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(1..maxNrofTRS-ResourceSets-r17))</w:t>
      </w:r>
      <w:r w:rsidRPr="00F10B4F">
        <w:rPr>
          <w:color w:val="993366"/>
        </w:rPr>
        <w:t xml:space="preserve"> OF</w:t>
      </w:r>
      <w:r w:rsidRPr="00F10B4F">
        <w:t xml:space="preserve"> TRS-ResourceSet-r17,</w:t>
      </w:r>
    </w:p>
    <w:p w14:paraId="355A08F2" w14:textId="72CE40B7" w:rsidR="00B623BD" w:rsidRPr="00F10B4F" w:rsidRDefault="00B623BD" w:rsidP="00543A96">
      <w:pPr>
        <w:pStyle w:val="PL"/>
      </w:pPr>
      <w:r w:rsidRPr="00F10B4F">
        <w:t xml:space="preserve">    validityDuration-r17        </w:t>
      </w:r>
      <w:r w:rsidRPr="00F10B4F">
        <w:rPr>
          <w:color w:val="993366"/>
        </w:rPr>
        <w:t>ENUMERATED</w:t>
      </w:r>
      <w:r w:rsidRPr="00F10B4F">
        <w:t xml:space="preserve"> {t1, t2, t4, t8, t16, t32, t64, t128, t256, t512, </w:t>
      </w:r>
      <w:r w:rsidR="00827A1B" w:rsidRPr="00F10B4F">
        <w:t>infinity</w:t>
      </w:r>
      <w:r w:rsidRPr="00F10B4F">
        <w:t>, spare5, spare4, spare3, spare2,</w:t>
      </w:r>
    </w:p>
    <w:p w14:paraId="1799F914" w14:textId="633D01B5" w:rsidR="00B623BD" w:rsidRPr="00F10B4F" w:rsidRDefault="00B623BD" w:rsidP="00543A96">
      <w:pPr>
        <w:pStyle w:val="PL"/>
        <w:rPr>
          <w:color w:val="808080"/>
        </w:rPr>
      </w:pPr>
      <w:r w:rsidRPr="00F10B4F">
        <w:t xml:space="preserve">                                            spare1}      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 </w:t>
      </w:r>
      <w:r w:rsidRPr="00F10B4F">
        <w:rPr>
          <w:color w:val="808080"/>
        </w:rPr>
        <w:t>-- Need S</w:t>
      </w:r>
    </w:p>
    <w:p w14:paraId="08F53695" w14:textId="70CA7C2E" w:rsidR="00B623BD" w:rsidRPr="00F10B4F" w:rsidRDefault="00B623BD" w:rsidP="00543A96">
      <w:pPr>
        <w:pStyle w:val="PL"/>
      </w:pPr>
      <w:r w:rsidRPr="00F10B4F">
        <w:t xml:space="preserve">    lateNonCriticalExtension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 xml:space="preserve">                                                                   </w:t>
      </w:r>
      <w:r w:rsidRPr="00F10B4F">
        <w:rPr>
          <w:color w:val="993366"/>
        </w:rPr>
        <w:t>OPTIONAL</w:t>
      </w:r>
      <w:r w:rsidRPr="00F10B4F">
        <w:t>,</w:t>
      </w:r>
    </w:p>
    <w:p w14:paraId="423B9C17" w14:textId="77777777" w:rsidR="00B623BD" w:rsidRPr="00F10B4F" w:rsidRDefault="00B623BD" w:rsidP="00543A96">
      <w:pPr>
        <w:pStyle w:val="PL"/>
      </w:pPr>
      <w:r w:rsidRPr="00F10B4F">
        <w:t xml:space="preserve">    ...</w:t>
      </w:r>
    </w:p>
    <w:p w14:paraId="03DFED69" w14:textId="63236926" w:rsidR="00B623BD" w:rsidRPr="00F10B4F" w:rsidRDefault="00B623BD" w:rsidP="00543A96">
      <w:pPr>
        <w:pStyle w:val="PL"/>
      </w:pPr>
      <w:r w:rsidRPr="00F10B4F">
        <w:t>}</w:t>
      </w:r>
    </w:p>
    <w:p w14:paraId="40A37A76" w14:textId="77777777" w:rsidR="00B623BD" w:rsidRPr="00F10B4F" w:rsidRDefault="00B623BD" w:rsidP="00543A96">
      <w:pPr>
        <w:pStyle w:val="PL"/>
      </w:pPr>
    </w:p>
    <w:p w14:paraId="405E2B47" w14:textId="5E399BB7" w:rsidR="00B623BD" w:rsidRPr="00F10B4F" w:rsidRDefault="00B623BD" w:rsidP="00543A96">
      <w:pPr>
        <w:pStyle w:val="PL"/>
      </w:pPr>
      <w:r w:rsidRPr="00F10B4F">
        <w:t xml:space="preserve">TRS-ResourceSet-r17 ::=     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77AF0B05" w14:textId="6EF499BF" w:rsidR="00B623BD" w:rsidRPr="00F10B4F" w:rsidRDefault="00B623BD" w:rsidP="00543A96">
      <w:pPr>
        <w:pStyle w:val="PL"/>
      </w:pPr>
      <w:r w:rsidRPr="00F10B4F">
        <w:t xml:space="preserve">    powerControlOffsetSS-r17               </w:t>
      </w:r>
      <w:r w:rsidRPr="00F10B4F">
        <w:rPr>
          <w:color w:val="993366"/>
        </w:rPr>
        <w:t>ENUMERATED</w:t>
      </w:r>
      <w:r w:rsidR="00015613" w:rsidRPr="00F10B4F">
        <w:t xml:space="preserve"> </w:t>
      </w:r>
      <w:r w:rsidRPr="00F10B4F">
        <w:t>{db-3, db0, db3, db6},</w:t>
      </w:r>
    </w:p>
    <w:p w14:paraId="1146C2EB" w14:textId="2F5606B7" w:rsidR="00B623BD" w:rsidRPr="00F10B4F" w:rsidRDefault="00B623BD" w:rsidP="00543A96">
      <w:pPr>
        <w:pStyle w:val="PL"/>
      </w:pPr>
      <w:r w:rsidRPr="00F10B4F">
        <w:t xml:space="preserve">    scramblingID-Info-r17                 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62B06DD6" w14:textId="37E26803" w:rsidR="00B623BD" w:rsidRPr="00F10B4F" w:rsidRDefault="00B623BD" w:rsidP="00543A96">
      <w:pPr>
        <w:pStyle w:val="PL"/>
      </w:pPr>
      <w:r w:rsidRPr="00F10B4F">
        <w:t xml:space="preserve">        scramblingIDforCommon-r17              ScramblingId,</w:t>
      </w:r>
    </w:p>
    <w:p w14:paraId="25729AFD" w14:textId="675DE3ED" w:rsidR="00B623BD" w:rsidRPr="00F10B4F" w:rsidRDefault="00B623BD" w:rsidP="00543A96">
      <w:pPr>
        <w:pStyle w:val="PL"/>
      </w:pPr>
      <w:r w:rsidRPr="00F10B4F">
        <w:t xml:space="preserve">        scramblingIDperResourceListWith2-r17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(2))</w:t>
      </w:r>
      <w:r w:rsidRPr="00F10B4F">
        <w:rPr>
          <w:color w:val="993366"/>
        </w:rPr>
        <w:t xml:space="preserve"> OF</w:t>
      </w:r>
      <w:r w:rsidRPr="00F10B4F">
        <w:t xml:space="preserve"> ScramblingId,</w:t>
      </w:r>
    </w:p>
    <w:p w14:paraId="38B09322" w14:textId="4D2BA1D0" w:rsidR="00B623BD" w:rsidRPr="00F10B4F" w:rsidRDefault="00B623BD" w:rsidP="00543A96">
      <w:pPr>
        <w:pStyle w:val="PL"/>
      </w:pPr>
      <w:r w:rsidRPr="00F10B4F">
        <w:t xml:space="preserve">        scramblingIDperResourceListWith4-r17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(4))</w:t>
      </w:r>
      <w:r w:rsidRPr="00F10B4F">
        <w:rPr>
          <w:color w:val="993366"/>
        </w:rPr>
        <w:t xml:space="preserve"> OF</w:t>
      </w:r>
      <w:r w:rsidRPr="00F10B4F">
        <w:t xml:space="preserve"> ScramblingId,</w:t>
      </w:r>
    </w:p>
    <w:p w14:paraId="6909542B" w14:textId="60AE2997" w:rsidR="00B623BD" w:rsidRPr="00F10B4F" w:rsidRDefault="00B623BD" w:rsidP="00543A96">
      <w:pPr>
        <w:pStyle w:val="PL"/>
      </w:pPr>
      <w:r w:rsidRPr="00F10B4F">
        <w:t xml:space="preserve">    ...</w:t>
      </w:r>
    </w:p>
    <w:p w14:paraId="25EEE724" w14:textId="758BA524" w:rsidR="00B623BD" w:rsidRPr="00F10B4F" w:rsidRDefault="00B623BD" w:rsidP="00543A96">
      <w:pPr>
        <w:pStyle w:val="PL"/>
      </w:pPr>
      <w:r w:rsidRPr="00F10B4F">
        <w:t xml:space="preserve">    },</w:t>
      </w:r>
    </w:p>
    <w:p w14:paraId="59260AAC" w14:textId="215EE698" w:rsidR="00B623BD" w:rsidRPr="00F10B4F" w:rsidRDefault="00B623BD" w:rsidP="00543A96">
      <w:pPr>
        <w:pStyle w:val="PL"/>
      </w:pPr>
      <w:r w:rsidRPr="00F10B4F">
        <w:t xml:space="preserve">    firstOFDMSymbolInTimeDomain-r17   </w:t>
      </w:r>
      <w:r w:rsidR="0078452E" w:rsidRPr="00F10B4F">
        <w:t xml:space="preserve"> </w:t>
      </w:r>
      <w:r w:rsidRPr="00F10B4F">
        <w:t xml:space="preserve">        </w:t>
      </w:r>
      <w:r w:rsidRPr="00F10B4F">
        <w:rPr>
          <w:color w:val="993366"/>
        </w:rPr>
        <w:t>INTEGER</w:t>
      </w:r>
      <w:r w:rsidRPr="00F10B4F">
        <w:t xml:space="preserve"> (0..9),</w:t>
      </w:r>
    </w:p>
    <w:p w14:paraId="237443F9" w14:textId="5CC42602" w:rsidR="00B623BD" w:rsidRPr="00F10B4F" w:rsidRDefault="00B623BD" w:rsidP="00543A96">
      <w:pPr>
        <w:pStyle w:val="PL"/>
      </w:pPr>
      <w:r w:rsidRPr="00F10B4F">
        <w:t xml:space="preserve">    startingRB-r17                     </w:t>
      </w:r>
      <w:r w:rsidR="0078452E" w:rsidRPr="00F10B4F">
        <w:t xml:space="preserve"> </w:t>
      </w:r>
      <w:r w:rsidRPr="00F10B4F">
        <w:t xml:space="preserve">       </w:t>
      </w:r>
      <w:r w:rsidRPr="00F10B4F">
        <w:rPr>
          <w:color w:val="993366"/>
        </w:rPr>
        <w:t>INTEGER</w:t>
      </w:r>
      <w:r w:rsidRPr="00F10B4F">
        <w:t xml:space="preserve"> (0..maxNrofPhysicalResourceBlocks-1),</w:t>
      </w:r>
    </w:p>
    <w:p w14:paraId="3E6078FB" w14:textId="41E66995" w:rsidR="00B623BD" w:rsidRPr="00F10B4F" w:rsidRDefault="00B623BD" w:rsidP="00543A96">
      <w:pPr>
        <w:pStyle w:val="PL"/>
      </w:pPr>
      <w:r w:rsidRPr="00F10B4F">
        <w:t xml:space="preserve">    nrofRBs-r17                         </w:t>
      </w:r>
      <w:r w:rsidR="0078452E" w:rsidRPr="00F10B4F">
        <w:t xml:space="preserve"> </w:t>
      </w:r>
      <w:r w:rsidRPr="00F10B4F">
        <w:t xml:space="preserve">      </w:t>
      </w:r>
      <w:r w:rsidRPr="00F10B4F">
        <w:rPr>
          <w:color w:val="993366"/>
        </w:rPr>
        <w:t>INTEGER</w:t>
      </w:r>
      <w:r w:rsidRPr="00F10B4F">
        <w:t xml:space="preserve"> (24..maxNrofPhysicalResourceBlocksPlus1),</w:t>
      </w:r>
    </w:p>
    <w:p w14:paraId="160E00A4" w14:textId="13439D6C" w:rsidR="00B623BD" w:rsidRPr="00F10B4F" w:rsidRDefault="00B623BD" w:rsidP="00543A96">
      <w:pPr>
        <w:pStyle w:val="PL"/>
      </w:pPr>
      <w:r w:rsidRPr="00F10B4F">
        <w:t xml:space="preserve">    ssb-Index-r17                        </w:t>
      </w:r>
      <w:r w:rsidR="0078452E" w:rsidRPr="00F10B4F">
        <w:t xml:space="preserve"> </w:t>
      </w:r>
      <w:r w:rsidRPr="00F10B4F">
        <w:t xml:space="preserve">     SSB-Index,</w:t>
      </w:r>
    </w:p>
    <w:p w14:paraId="323B43AF" w14:textId="66E0A67B" w:rsidR="00B623BD" w:rsidRPr="00F10B4F" w:rsidRDefault="00B623BD" w:rsidP="00543A96">
      <w:pPr>
        <w:pStyle w:val="PL"/>
      </w:pPr>
      <w:r w:rsidRPr="00F10B4F">
        <w:t xml:space="preserve">    periodicityAndOffset-r17              </w:t>
      </w:r>
      <w:r w:rsidR="0078452E" w:rsidRPr="00F10B4F">
        <w:t xml:space="preserve"> </w:t>
      </w:r>
      <w:r w:rsidRPr="00F10B4F">
        <w:t xml:space="preserve">   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26A05B94" w14:textId="2D1F42CE" w:rsidR="00B623BD" w:rsidRPr="00F10B4F" w:rsidRDefault="00B623BD" w:rsidP="00543A96">
      <w:pPr>
        <w:pStyle w:val="PL"/>
      </w:pPr>
      <w:r w:rsidRPr="00F10B4F">
        <w:t xml:space="preserve">        slots10                            </w:t>
      </w:r>
      <w:r w:rsidR="0078452E" w:rsidRPr="00F10B4F">
        <w:t xml:space="preserve"> </w:t>
      </w:r>
      <w:r w:rsidRPr="00F10B4F">
        <w:t xml:space="preserve">       </w:t>
      </w:r>
      <w:r w:rsidRPr="00F10B4F">
        <w:rPr>
          <w:color w:val="993366"/>
        </w:rPr>
        <w:t>INTEGER</w:t>
      </w:r>
      <w:r w:rsidRPr="00F10B4F">
        <w:t xml:space="preserve"> (0..9),</w:t>
      </w:r>
    </w:p>
    <w:p w14:paraId="70E60FC9" w14:textId="64360F2E" w:rsidR="00B623BD" w:rsidRPr="00F10B4F" w:rsidRDefault="00B623BD" w:rsidP="00543A96">
      <w:pPr>
        <w:pStyle w:val="PL"/>
      </w:pPr>
      <w:r w:rsidRPr="00F10B4F">
        <w:t xml:space="preserve">        slots20                             </w:t>
      </w:r>
      <w:r w:rsidR="0078452E" w:rsidRPr="00F10B4F">
        <w:t xml:space="preserve"> </w:t>
      </w:r>
      <w:r w:rsidRPr="00F10B4F">
        <w:t xml:space="preserve">      </w:t>
      </w:r>
      <w:r w:rsidRPr="00F10B4F">
        <w:rPr>
          <w:color w:val="993366"/>
        </w:rPr>
        <w:t>INTEGER</w:t>
      </w:r>
      <w:r w:rsidRPr="00F10B4F">
        <w:t xml:space="preserve"> (0..19),</w:t>
      </w:r>
    </w:p>
    <w:p w14:paraId="44F875C0" w14:textId="675CAFF6" w:rsidR="00B623BD" w:rsidRPr="00F10B4F" w:rsidRDefault="00B623BD" w:rsidP="00543A96">
      <w:pPr>
        <w:pStyle w:val="PL"/>
      </w:pPr>
      <w:r w:rsidRPr="00F10B4F">
        <w:t xml:space="preserve">        slots40                              </w:t>
      </w:r>
      <w:r w:rsidR="0078452E" w:rsidRPr="00F10B4F">
        <w:t xml:space="preserve"> </w:t>
      </w:r>
      <w:r w:rsidRPr="00F10B4F">
        <w:t xml:space="preserve">     </w:t>
      </w:r>
      <w:r w:rsidRPr="00F10B4F">
        <w:rPr>
          <w:color w:val="993366"/>
        </w:rPr>
        <w:t>INTEGER</w:t>
      </w:r>
      <w:r w:rsidRPr="00F10B4F">
        <w:t xml:space="preserve"> (0..39),</w:t>
      </w:r>
    </w:p>
    <w:p w14:paraId="0ACA179A" w14:textId="09BF1241" w:rsidR="00B623BD" w:rsidRPr="00F10B4F" w:rsidRDefault="00B623BD" w:rsidP="00543A96">
      <w:pPr>
        <w:pStyle w:val="PL"/>
      </w:pPr>
      <w:r w:rsidRPr="00F10B4F">
        <w:t xml:space="preserve">        slots80                               </w:t>
      </w:r>
      <w:r w:rsidR="0078452E" w:rsidRPr="00F10B4F">
        <w:t xml:space="preserve"> </w:t>
      </w:r>
      <w:r w:rsidRPr="00F10B4F">
        <w:t xml:space="preserve">    </w:t>
      </w:r>
      <w:r w:rsidRPr="00F10B4F">
        <w:rPr>
          <w:color w:val="993366"/>
        </w:rPr>
        <w:t>INTEGER</w:t>
      </w:r>
      <w:r w:rsidRPr="00F10B4F">
        <w:t xml:space="preserve"> (0..79)</w:t>
      </w:r>
    </w:p>
    <w:p w14:paraId="05F8220D" w14:textId="7C6D4518" w:rsidR="00B623BD" w:rsidRPr="00F10B4F" w:rsidRDefault="00B623BD" w:rsidP="00543A96">
      <w:pPr>
        <w:pStyle w:val="PL"/>
      </w:pPr>
      <w:r w:rsidRPr="00F10B4F">
        <w:t xml:space="preserve">    },</w:t>
      </w:r>
    </w:p>
    <w:p w14:paraId="1B3EFB8E" w14:textId="0C230E06" w:rsidR="00B623BD" w:rsidRPr="00F10B4F" w:rsidRDefault="00B623BD" w:rsidP="00543A96">
      <w:pPr>
        <w:pStyle w:val="PL"/>
      </w:pPr>
      <w:r w:rsidRPr="00F10B4F">
        <w:t xml:space="preserve">    frequencyDomainAllocation-r17         </w:t>
      </w:r>
      <w:r w:rsidR="0078452E" w:rsidRPr="00F10B4F">
        <w:t xml:space="preserve"> </w:t>
      </w:r>
      <w:r w:rsidRPr="00F10B4F">
        <w:t xml:space="preserve">    </w:t>
      </w:r>
      <w:r w:rsidRPr="00F10B4F">
        <w:rPr>
          <w:color w:val="993366"/>
        </w:rPr>
        <w:t>BIT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(4)),</w:t>
      </w:r>
    </w:p>
    <w:p w14:paraId="5A453E37" w14:textId="37D3337B" w:rsidR="00B623BD" w:rsidRPr="00F10B4F" w:rsidRDefault="00B623BD" w:rsidP="00543A96">
      <w:pPr>
        <w:pStyle w:val="PL"/>
      </w:pPr>
      <w:r w:rsidRPr="00F10B4F">
        <w:t xml:space="preserve">    indBitID-r17                           </w:t>
      </w:r>
      <w:r w:rsidR="0078452E" w:rsidRPr="00F10B4F">
        <w:t xml:space="preserve"> </w:t>
      </w:r>
      <w:r w:rsidRPr="00F10B4F">
        <w:t xml:space="preserve">   </w:t>
      </w:r>
      <w:r w:rsidRPr="00F10B4F">
        <w:rPr>
          <w:color w:val="993366"/>
        </w:rPr>
        <w:t>INTEGER</w:t>
      </w:r>
      <w:r w:rsidRPr="00F10B4F">
        <w:t xml:space="preserve"> (0..5),</w:t>
      </w:r>
    </w:p>
    <w:p w14:paraId="2D70B6B2" w14:textId="6D95929B" w:rsidR="00B623BD" w:rsidRPr="00F10B4F" w:rsidRDefault="00B623BD" w:rsidP="00543A96">
      <w:pPr>
        <w:pStyle w:val="PL"/>
      </w:pPr>
      <w:r w:rsidRPr="00F10B4F">
        <w:t xml:space="preserve">    nrofResources-r17                       </w:t>
      </w:r>
      <w:r w:rsidR="0078452E" w:rsidRPr="00F10B4F">
        <w:t xml:space="preserve"> </w:t>
      </w:r>
      <w:r w:rsidRPr="00F10B4F">
        <w:t xml:space="preserve">  </w:t>
      </w:r>
      <w:r w:rsidRPr="00F10B4F">
        <w:rPr>
          <w:color w:val="993366"/>
        </w:rPr>
        <w:t>ENUMERATED</w:t>
      </w:r>
      <w:r w:rsidR="00015613" w:rsidRPr="00F10B4F">
        <w:t xml:space="preserve"> </w:t>
      </w:r>
      <w:r w:rsidRPr="00F10B4F">
        <w:t>{n2, n4}</w:t>
      </w:r>
    </w:p>
    <w:p w14:paraId="04C3D476" w14:textId="77777777" w:rsidR="00B623BD" w:rsidRPr="00F10B4F" w:rsidRDefault="00B623BD" w:rsidP="00543A96">
      <w:pPr>
        <w:pStyle w:val="PL"/>
      </w:pPr>
      <w:r w:rsidRPr="00F10B4F">
        <w:t>}</w:t>
      </w:r>
    </w:p>
    <w:p w14:paraId="1A6AD696" w14:textId="77777777" w:rsidR="00B623BD" w:rsidRPr="00F10B4F" w:rsidRDefault="00B623BD" w:rsidP="00543A96">
      <w:pPr>
        <w:pStyle w:val="PL"/>
      </w:pPr>
    </w:p>
    <w:p w14:paraId="4DEC7F70" w14:textId="460DF275" w:rsidR="00B623BD" w:rsidRPr="00F10B4F" w:rsidRDefault="00B623BD" w:rsidP="00543A96">
      <w:pPr>
        <w:pStyle w:val="PL"/>
        <w:rPr>
          <w:color w:val="808080"/>
        </w:rPr>
      </w:pPr>
      <w:r w:rsidRPr="00F10B4F">
        <w:rPr>
          <w:color w:val="808080"/>
        </w:rPr>
        <w:t>-- TAG-</w:t>
      </w:r>
      <w:r w:rsidR="00B512AA" w:rsidRPr="00F10B4F">
        <w:rPr>
          <w:color w:val="808080"/>
        </w:rPr>
        <w:t>SIB17</w:t>
      </w:r>
      <w:r w:rsidRPr="00F10B4F">
        <w:rPr>
          <w:color w:val="808080"/>
        </w:rPr>
        <w:t>-STOP</w:t>
      </w:r>
    </w:p>
    <w:p w14:paraId="04E1D557" w14:textId="77777777" w:rsidR="00B623BD" w:rsidRPr="00F10B4F" w:rsidRDefault="00B623BD" w:rsidP="00543A96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061165C6" w14:textId="77777777" w:rsidR="00B623BD" w:rsidRPr="00F10B4F" w:rsidRDefault="00B623BD" w:rsidP="00B623BD">
      <w:pPr>
        <w:rPr>
          <w:rFonts w:eastAsiaTheme="minorEastAsia"/>
          <w:iCs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C148E4" w:rsidRPr="00F10B4F" w14:paraId="3B9A6305" w14:textId="77777777" w:rsidTr="00771058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7A1C3E" w14:textId="31B16870" w:rsidR="00B623BD" w:rsidRPr="00F10B4F" w:rsidRDefault="00B512AA" w:rsidP="00771058">
            <w:pPr>
              <w:pStyle w:val="TAH"/>
              <w:rPr>
                <w:lang w:eastAsia="en-GB"/>
              </w:rPr>
            </w:pPr>
            <w:r w:rsidRPr="00F10B4F">
              <w:rPr>
                <w:bCs/>
                <w:i/>
                <w:noProof/>
                <w:lang w:eastAsia="sv-SE"/>
              </w:rPr>
              <w:lastRenderedPageBreak/>
              <w:t>SIB17</w:t>
            </w:r>
            <w:r w:rsidR="00B623BD" w:rsidRPr="00F10B4F">
              <w:rPr>
                <w:i/>
                <w:noProof/>
                <w:lang w:eastAsia="en-GB"/>
              </w:rPr>
              <w:t xml:space="preserve"> </w:t>
            </w:r>
            <w:r w:rsidR="00B623BD" w:rsidRPr="00F10B4F">
              <w:rPr>
                <w:noProof/>
                <w:lang w:eastAsia="en-GB"/>
              </w:rPr>
              <w:t>field descriptions</w:t>
            </w:r>
          </w:p>
        </w:tc>
      </w:tr>
      <w:tr w:rsidR="00C148E4" w:rsidRPr="00F10B4F" w14:paraId="5B9EB03E" w14:textId="77777777" w:rsidTr="00771058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F2E00E" w14:textId="77777777" w:rsidR="00827A1B" w:rsidRPr="00F10B4F" w:rsidRDefault="00827A1B" w:rsidP="00827A1B">
            <w:pPr>
              <w:pStyle w:val="TAL"/>
              <w:rPr>
                <w:rFonts w:cs="Arial"/>
                <w:b/>
                <w:bCs/>
                <w:i/>
                <w:iCs/>
                <w:noProof/>
              </w:rPr>
            </w:pPr>
            <w:r w:rsidRPr="00F10B4F">
              <w:rPr>
                <w:rFonts w:cs="Arial"/>
                <w:b/>
                <w:bCs/>
                <w:i/>
                <w:iCs/>
                <w:noProof/>
              </w:rPr>
              <w:t>segmentContainer</w:t>
            </w:r>
          </w:p>
          <w:p w14:paraId="0B411A68" w14:textId="0F8A5AB9" w:rsidR="00827A1B" w:rsidRPr="00F10B4F" w:rsidRDefault="00827A1B" w:rsidP="00F747EB">
            <w:pPr>
              <w:pStyle w:val="TAL"/>
              <w:rPr>
                <w:noProof/>
                <w:lang w:eastAsia="sv-SE"/>
              </w:rPr>
            </w:pPr>
            <w:r w:rsidRPr="00F10B4F">
              <w:rPr>
                <w:rFonts w:cs="Arial"/>
                <w:noProof/>
              </w:rPr>
              <w:t xml:space="preserve">This field includes a segment of the encoded </w:t>
            </w:r>
            <w:r w:rsidRPr="00F10B4F">
              <w:rPr>
                <w:rFonts w:cs="Arial"/>
                <w:i/>
                <w:iCs/>
                <w:noProof/>
              </w:rPr>
              <w:t>SIB17-IEs</w:t>
            </w:r>
            <w:r w:rsidRPr="00F10B4F">
              <w:rPr>
                <w:rFonts w:cs="Arial"/>
                <w:noProof/>
              </w:rPr>
              <w:t xml:space="preserve">. The size of the included segment in this container should be small enough that the SIB message size is less than or equal to the maximum size of a NR SI, i.e. 2976 bits when </w:t>
            </w:r>
            <w:r w:rsidRPr="00F10B4F">
              <w:rPr>
                <w:rFonts w:cs="Arial"/>
                <w:i/>
                <w:iCs/>
                <w:noProof/>
              </w:rPr>
              <w:t>SIB17</w:t>
            </w:r>
            <w:r w:rsidRPr="00F10B4F">
              <w:rPr>
                <w:rFonts w:cs="Arial"/>
                <w:noProof/>
              </w:rPr>
              <w:t xml:space="preserve"> is broadcast.</w:t>
            </w:r>
          </w:p>
        </w:tc>
      </w:tr>
      <w:tr w:rsidR="00C148E4" w:rsidRPr="00F10B4F" w14:paraId="3A04FEDD" w14:textId="77777777" w:rsidTr="00771058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71252" w14:textId="77777777" w:rsidR="00827A1B" w:rsidRPr="00F10B4F" w:rsidRDefault="00827A1B" w:rsidP="00827A1B">
            <w:pPr>
              <w:pStyle w:val="TAL"/>
              <w:rPr>
                <w:rFonts w:eastAsia="DotumChe"/>
                <w:b/>
                <w:bCs/>
                <w:i/>
                <w:iCs/>
                <w:lang w:eastAsia="en-US"/>
              </w:rPr>
            </w:pPr>
            <w:proofErr w:type="spellStart"/>
            <w:r w:rsidRPr="00F10B4F">
              <w:rPr>
                <w:b/>
                <w:bCs/>
                <w:i/>
                <w:iCs/>
              </w:rPr>
              <w:t>segmentNumber</w:t>
            </w:r>
            <w:proofErr w:type="spellEnd"/>
          </w:p>
          <w:p w14:paraId="5EAD50E3" w14:textId="3AB24346" w:rsidR="00827A1B" w:rsidRPr="00F10B4F" w:rsidRDefault="00827A1B" w:rsidP="00F747EB">
            <w:pPr>
              <w:pStyle w:val="TAL"/>
              <w:rPr>
                <w:noProof/>
                <w:lang w:eastAsia="sv-SE"/>
              </w:rPr>
            </w:pPr>
            <w:r w:rsidRPr="00F10B4F">
              <w:rPr>
                <w:rFonts w:cs="Arial"/>
                <w:noProof/>
              </w:rPr>
              <w:t xml:space="preserve">This field identifies the sequence number of a segment of </w:t>
            </w:r>
            <w:r w:rsidRPr="00F10B4F">
              <w:rPr>
                <w:rFonts w:cs="Arial"/>
                <w:i/>
                <w:noProof/>
              </w:rPr>
              <w:t>SIB17-IEs</w:t>
            </w:r>
            <w:r w:rsidRPr="00F10B4F">
              <w:rPr>
                <w:rFonts w:cs="Arial"/>
                <w:noProof/>
              </w:rPr>
              <w:t xml:space="preserve">. A segment number of zero corresponds to the first segment, </w:t>
            </w:r>
            <w:r w:rsidR="00B01B84" w:rsidRPr="00F10B4F">
              <w:rPr>
                <w:rFonts w:cs="Arial"/>
                <w:noProof/>
              </w:rPr>
              <w:t>a</w:t>
            </w:r>
            <w:r w:rsidRPr="00F10B4F">
              <w:rPr>
                <w:rFonts w:cs="Arial"/>
                <w:noProof/>
              </w:rPr>
              <w:t xml:space="preserve"> segment number of one corresponds to the second segment, and so on.</w:t>
            </w:r>
          </w:p>
        </w:tc>
      </w:tr>
      <w:tr w:rsidR="00C148E4" w:rsidRPr="00F10B4F" w14:paraId="7416D5B2" w14:textId="77777777" w:rsidTr="00771058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019752" w14:textId="77777777" w:rsidR="00827A1B" w:rsidRPr="00F10B4F" w:rsidRDefault="00827A1B" w:rsidP="00827A1B">
            <w:pPr>
              <w:pStyle w:val="TAL"/>
              <w:rPr>
                <w:rFonts w:eastAsia="DotumChe"/>
                <w:b/>
                <w:bCs/>
                <w:i/>
                <w:iCs/>
                <w:noProof/>
                <w:lang w:eastAsia="en-US"/>
              </w:rPr>
            </w:pPr>
            <w:proofErr w:type="spellStart"/>
            <w:r w:rsidRPr="00F10B4F">
              <w:rPr>
                <w:b/>
                <w:bCs/>
                <w:i/>
                <w:iCs/>
              </w:rPr>
              <w:t>segmentType</w:t>
            </w:r>
            <w:proofErr w:type="spellEnd"/>
          </w:p>
          <w:p w14:paraId="3AC35EC1" w14:textId="3516DB90" w:rsidR="00827A1B" w:rsidRPr="00F10B4F" w:rsidRDefault="00827A1B" w:rsidP="00F747EB">
            <w:pPr>
              <w:pStyle w:val="TAL"/>
              <w:rPr>
                <w:noProof/>
                <w:lang w:eastAsia="sv-SE"/>
              </w:rPr>
            </w:pPr>
            <w:r w:rsidRPr="00F10B4F">
              <w:rPr>
                <w:rFonts w:cs="Arial"/>
                <w:noProof/>
              </w:rPr>
              <w:t>This field indicates whether the included segment is the last segment or not.</w:t>
            </w:r>
          </w:p>
        </w:tc>
      </w:tr>
      <w:tr w:rsidR="00C148E4" w:rsidRPr="00F10B4F" w14:paraId="5CDA77E7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59142" w14:textId="2F6DA34E" w:rsidR="00B623BD" w:rsidRPr="002C49E1" w:rsidRDefault="00B623BD" w:rsidP="0077105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C49E1">
              <w:rPr>
                <w:b/>
                <w:bCs/>
                <w:i/>
                <w:iCs/>
              </w:rPr>
              <w:t>trs-Resou</w:t>
            </w:r>
            <w:r w:rsidR="00827A1B" w:rsidRPr="002C49E1">
              <w:rPr>
                <w:b/>
                <w:bCs/>
                <w:i/>
                <w:iCs/>
              </w:rPr>
              <w:t>r</w:t>
            </w:r>
            <w:r w:rsidRPr="002C49E1">
              <w:rPr>
                <w:b/>
                <w:bCs/>
                <w:i/>
                <w:iCs/>
              </w:rPr>
              <w:t>ceSetConfig</w:t>
            </w:r>
            <w:proofErr w:type="spellEnd"/>
          </w:p>
          <w:p w14:paraId="18324DAC" w14:textId="183DB1F9" w:rsidR="00B623BD" w:rsidRPr="002C49E1" w:rsidRDefault="00B623BD" w:rsidP="00771058">
            <w:pPr>
              <w:pStyle w:val="TAL"/>
              <w:rPr>
                <w:noProof/>
                <w:sz w:val="20"/>
                <w:lang w:eastAsia="en-GB"/>
              </w:rPr>
            </w:pPr>
            <w:r w:rsidRPr="002C49E1">
              <w:rPr>
                <w:noProof/>
                <w:szCs w:val="18"/>
                <w:lang w:eastAsia="en-GB"/>
              </w:rPr>
              <w:t xml:space="preserve">RS configuration of TRS occasion(s) for idle/inactive UE(s), in terms of a list of N&gt;=1 NZP TRS resource set(s). The maximum number of TRS resource sets configured by higher layer is 64. If a TRS resource is configured, the L1 based availability indication is always enabled based on that configuration. </w:t>
            </w:r>
            <w:r w:rsidRPr="002C49E1">
              <w:rPr>
                <w:rFonts w:eastAsia="DengXian"/>
                <w:iCs/>
              </w:rPr>
              <w:t xml:space="preserve">A UE which acquired </w:t>
            </w:r>
            <w:r w:rsidRPr="002C49E1">
              <w:rPr>
                <w:rFonts w:eastAsia="DengXian"/>
                <w:i/>
              </w:rPr>
              <w:t>SIB</w:t>
            </w:r>
            <w:r w:rsidR="00827A1B" w:rsidRPr="002C49E1">
              <w:rPr>
                <w:rFonts w:eastAsia="DengXian"/>
                <w:i/>
              </w:rPr>
              <w:t>17</w:t>
            </w:r>
            <w:r w:rsidRPr="002C49E1">
              <w:rPr>
                <w:rFonts w:eastAsia="DengXian"/>
                <w:iCs/>
              </w:rPr>
              <w:t xml:space="preserve"> with a TRS configuration but did not yet receive an associated L1-based availability indication considers the configured TRS as unavailable.</w:t>
            </w:r>
            <w:r w:rsidR="00827A1B" w:rsidRPr="002C49E1">
              <w:rPr>
                <w:rFonts w:eastAsia="DengXian"/>
                <w:iCs/>
              </w:rPr>
              <w:t xml:space="preserve"> If </w:t>
            </w:r>
            <w:r w:rsidR="00827A1B" w:rsidRPr="002C49E1">
              <w:rPr>
                <w:lang w:eastAsia="en-US"/>
              </w:rPr>
              <w:t xml:space="preserve">SIB scheduling indicates that </w:t>
            </w:r>
            <w:r w:rsidR="00827A1B" w:rsidRPr="002C49E1">
              <w:rPr>
                <w:i/>
                <w:iCs/>
                <w:lang w:eastAsia="en-US"/>
              </w:rPr>
              <w:t>SIB17</w:t>
            </w:r>
            <w:r w:rsidR="00827A1B" w:rsidRPr="002C49E1">
              <w:rPr>
                <w:lang w:eastAsia="en-US"/>
              </w:rPr>
              <w:t xml:space="preserve"> has changed, the UE </w:t>
            </w:r>
            <w:r w:rsidR="00827A1B" w:rsidRPr="002C49E1">
              <w:rPr>
                <w:rFonts w:eastAsia="DengXian"/>
                <w:iCs/>
              </w:rPr>
              <w:t xml:space="preserve">considers its configured TRS(s) as unavailable </w:t>
            </w:r>
            <w:ins w:id="17" w:author="Ericsson Martin" w:date="2023-05-12T09:50:00Z">
              <w:r w:rsidR="003C3AF7">
                <w:rPr>
                  <w:rFonts w:eastAsia="DengXian"/>
                  <w:iCs/>
                </w:rPr>
                <w:t>when it receives the</w:t>
              </w:r>
            </w:ins>
            <w:ins w:id="18" w:author="Ericsson Martin" w:date="2023-05-10T14:41:00Z">
              <w:r w:rsidR="00115B1B" w:rsidRPr="002C49E1">
                <w:rPr>
                  <w:rFonts w:eastAsia="DengXian"/>
                  <w:iCs/>
                </w:rPr>
                <w:t xml:space="preserve"> new </w:t>
              </w:r>
              <w:r w:rsidR="00115B1B" w:rsidRPr="002C49E1">
                <w:rPr>
                  <w:rFonts w:eastAsia="DengXian"/>
                  <w:i/>
                </w:rPr>
                <w:t>SIB17</w:t>
              </w:r>
              <w:r w:rsidR="00115B1B" w:rsidRPr="002C49E1">
                <w:rPr>
                  <w:rFonts w:eastAsia="DengXian"/>
                  <w:iCs/>
                </w:rPr>
                <w:t xml:space="preserve"> </w:t>
              </w:r>
            </w:ins>
            <w:r w:rsidR="00827A1B" w:rsidRPr="002C49E1">
              <w:rPr>
                <w:rFonts w:eastAsia="DengXian"/>
                <w:iCs/>
              </w:rPr>
              <w:t>until it receives the associated L1-based availability indication(s).</w:t>
            </w:r>
          </w:p>
        </w:tc>
      </w:tr>
      <w:tr w:rsidR="00B623BD" w:rsidRPr="00F10B4F" w14:paraId="37BA8C69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24A9E2" w14:textId="77777777" w:rsidR="00B623BD" w:rsidRPr="002C49E1" w:rsidRDefault="00B623BD" w:rsidP="0077105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C49E1">
              <w:rPr>
                <w:b/>
                <w:bCs/>
                <w:i/>
                <w:iCs/>
              </w:rPr>
              <w:t>validityDuration</w:t>
            </w:r>
            <w:proofErr w:type="spellEnd"/>
          </w:p>
          <w:p w14:paraId="03964AA7" w14:textId="19232B68" w:rsidR="00B623BD" w:rsidRPr="002C49E1" w:rsidRDefault="00B623BD" w:rsidP="00771058">
            <w:pPr>
              <w:pStyle w:val="TAL"/>
              <w:rPr>
                <w:szCs w:val="18"/>
              </w:rPr>
            </w:pPr>
            <w:r w:rsidRPr="002C49E1">
              <w:rPr>
                <w:szCs w:val="18"/>
              </w:rPr>
              <w:t xml:space="preserve">The valid time duration for L1 availability indication, time unit is one default paging cycle. When the </w:t>
            </w:r>
            <w:r w:rsidR="00827A1B" w:rsidRPr="002C49E1">
              <w:rPr>
                <w:szCs w:val="18"/>
              </w:rPr>
              <w:t>field is absent</w:t>
            </w:r>
            <w:r w:rsidRPr="002C49E1">
              <w:rPr>
                <w:szCs w:val="18"/>
              </w:rPr>
              <w:t>, UE assumes a default time duration to be 2 default paging cycles.</w:t>
            </w:r>
            <w:r w:rsidR="00827A1B" w:rsidRPr="002C49E1">
              <w:t xml:space="preserve"> </w:t>
            </w:r>
            <w:r w:rsidR="00827A1B" w:rsidRPr="002C49E1">
              <w:rPr>
                <w:szCs w:val="18"/>
              </w:rPr>
              <w:t xml:space="preserve">The field is only valid while the UE has a valid </w:t>
            </w:r>
            <w:r w:rsidR="00827A1B" w:rsidRPr="002C49E1">
              <w:rPr>
                <w:i/>
                <w:iCs/>
                <w:szCs w:val="18"/>
              </w:rPr>
              <w:t>SIB17</w:t>
            </w:r>
            <w:r w:rsidR="00827A1B" w:rsidRPr="002C49E1">
              <w:rPr>
                <w:szCs w:val="18"/>
              </w:rPr>
              <w:t>.</w:t>
            </w:r>
          </w:p>
        </w:tc>
      </w:tr>
    </w:tbl>
    <w:p w14:paraId="0AA96446" w14:textId="77777777" w:rsidR="00B623BD" w:rsidRPr="00F10B4F" w:rsidRDefault="00B623BD" w:rsidP="00B623BD">
      <w:pPr>
        <w:rPr>
          <w:rFonts w:eastAsiaTheme="minorEastAsia"/>
          <w:iCs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C148E4" w:rsidRPr="00F10B4F" w14:paraId="70B465BD" w14:textId="77777777" w:rsidTr="00771058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7899E3" w14:textId="77777777" w:rsidR="00B623BD" w:rsidRPr="00F10B4F" w:rsidRDefault="00B623BD" w:rsidP="00771058">
            <w:pPr>
              <w:pStyle w:val="TAH"/>
              <w:rPr>
                <w:lang w:eastAsia="en-GB"/>
              </w:rPr>
            </w:pPr>
            <w:r w:rsidRPr="00F10B4F">
              <w:rPr>
                <w:bCs/>
                <w:i/>
                <w:noProof/>
                <w:lang w:eastAsia="sv-SE"/>
              </w:rPr>
              <w:lastRenderedPageBreak/>
              <w:t>TRS-ResourceSet</w:t>
            </w:r>
            <w:r w:rsidRPr="00F10B4F">
              <w:rPr>
                <w:i/>
                <w:noProof/>
                <w:lang w:eastAsia="en-GB"/>
              </w:rPr>
              <w:t xml:space="preserve"> </w:t>
            </w:r>
            <w:r w:rsidRPr="00F10B4F">
              <w:rPr>
                <w:noProof/>
                <w:lang w:eastAsia="en-GB"/>
              </w:rPr>
              <w:t>field descriptions</w:t>
            </w:r>
          </w:p>
        </w:tc>
      </w:tr>
      <w:tr w:rsidR="00C148E4" w:rsidRPr="00F10B4F" w14:paraId="6020974B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B0006A" w14:textId="77777777" w:rsidR="00B623BD" w:rsidRPr="00F10B4F" w:rsidRDefault="00B623BD" w:rsidP="0077105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10B4F">
              <w:rPr>
                <w:b/>
                <w:bCs/>
                <w:i/>
                <w:iCs/>
              </w:rPr>
              <w:t>firstOFDMSymbolInTimeDomain</w:t>
            </w:r>
            <w:proofErr w:type="spellEnd"/>
          </w:p>
          <w:p w14:paraId="220CCCFC" w14:textId="7544EFBF" w:rsidR="00B623BD" w:rsidRPr="00F10B4F" w:rsidRDefault="00B623BD" w:rsidP="00771058">
            <w:pPr>
              <w:pStyle w:val="TAL"/>
              <w:rPr>
                <w:rFonts w:cs="Arial"/>
                <w:b/>
                <w:bCs/>
                <w:i/>
                <w:iCs/>
              </w:rPr>
            </w:pPr>
            <w:r w:rsidRPr="00F10B4F">
              <w:rPr>
                <w:rFonts w:eastAsia="DengXian" w:cs="Arial"/>
              </w:rPr>
              <w:t xml:space="preserve">The index of the first OFDM symbol in the PRB used for TRS in a slot. The field indicates </w:t>
            </w:r>
            <w:r w:rsidR="00827A1B" w:rsidRPr="00F10B4F">
              <w:rPr>
                <w:rFonts w:eastAsia="DengXian" w:cs="Arial"/>
              </w:rPr>
              <w:t xml:space="preserve">the </w:t>
            </w:r>
            <w:r w:rsidRPr="00F10B4F">
              <w:rPr>
                <w:rFonts w:eastAsia="DengXian" w:cs="Arial"/>
              </w:rPr>
              <w:t>first symbol in a slot</w:t>
            </w:r>
            <w:r w:rsidR="00827A1B" w:rsidRPr="00F10B4F">
              <w:t xml:space="preserve"> </w:t>
            </w:r>
            <w:r w:rsidR="00827A1B" w:rsidRPr="00F10B4F">
              <w:rPr>
                <w:rFonts w:eastAsia="DengXian" w:cs="Arial"/>
              </w:rPr>
              <w:t>for the first TRS resource within the slot</w:t>
            </w:r>
            <w:r w:rsidRPr="00F10B4F">
              <w:rPr>
                <w:rFonts w:eastAsia="DengXian" w:cs="Arial"/>
              </w:rPr>
              <w:t>, a</w:t>
            </w:r>
            <w:r w:rsidR="00827A1B" w:rsidRPr="00F10B4F">
              <w:rPr>
                <w:rFonts w:eastAsia="DengXian" w:cs="Arial"/>
              </w:rPr>
              <w:t>nd the</w:t>
            </w:r>
            <w:r w:rsidRPr="00F10B4F">
              <w:rPr>
                <w:rFonts w:eastAsia="DengXian" w:cs="Arial"/>
              </w:rPr>
              <w:t xml:space="preserve"> symbol </w:t>
            </w:r>
            <w:r w:rsidR="00827A1B" w:rsidRPr="00F10B4F">
              <w:rPr>
                <w:rFonts w:eastAsia="DengXian" w:cs="Arial"/>
              </w:rPr>
              <w:t xml:space="preserve">for the second TRS resource </w:t>
            </w:r>
            <w:r w:rsidRPr="00F10B4F">
              <w:rPr>
                <w:rFonts w:eastAsia="DengXian" w:cs="Arial"/>
              </w:rPr>
              <w:t xml:space="preserve">in the same slot can be derived implicitly with symbol index as </w:t>
            </w:r>
            <w:r w:rsidRPr="00F10B4F">
              <w:rPr>
                <w:rFonts w:eastAsia="DengXian" w:cs="Arial"/>
                <w:i/>
              </w:rPr>
              <w:t>firstOFDMSymbolInTimeDomain</w:t>
            </w:r>
            <w:r w:rsidRPr="00F10B4F">
              <w:rPr>
                <w:rFonts w:eastAsia="DengXian" w:cs="Arial"/>
              </w:rPr>
              <w:t>+4.</w:t>
            </w:r>
          </w:p>
        </w:tc>
      </w:tr>
      <w:tr w:rsidR="00C148E4" w:rsidRPr="00F10B4F" w14:paraId="5B9CA646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58F77A" w14:textId="77777777" w:rsidR="00B623BD" w:rsidRPr="00F10B4F" w:rsidRDefault="00B623BD" w:rsidP="0077105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10B4F">
              <w:rPr>
                <w:b/>
                <w:bCs/>
                <w:i/>
                <w:iCs/>
              </w:rPr>
              <w:t>frequencyDomainAllocation</w:t>
            </w:r>
            <w:proofErr w:type="spellEnd"/>
          </w:p>
          <w:p w14:paraId="391AFE5A" w14:textId="77777777" w:rsidR="00B623BD" w:rsidRPr="00F10B4F" w:rsidRDefault="00B623BD" w:rsidP="00771058">
            <w:pPr>
              <w:pStyle w:val="TAL"/>
              <w:rPr>
                <w:b/>
                <w:bCs/>
                <w:i/>
                <w:iCs/>
              </w:rPr>
            </w:pPr>
            <w:r w:rsidRPr="00F10B4F">
              <w:rPr>
                <w:rFonts w:eastAsia="DengXian" w:cs="Arial"/>
              </w:rPr>
              <w:t>I</w:t>
            </w:r>
            <w:r w:rsidRPr="00F10B4F">
              <w:rPr>
                <w:lang w:eastAsia="sv-SE"/>
              </w:rPr>
              <w:t xml:space="preserve">ndicates the offset of the first RE to RE#0 in </w:t>
            </w:r>
            <w:proofErr w:type="gramStart"/>
            <w:r w:rsidRPr="00F10B4F">
              <w:rPr>
                <w:lang w:eastAsia="sv-SE"/>
              </w:rPr>
              <w:t>a</w:t>
            </w:r>
            <w:proofErr w:type="gramEnd"/>
            <w:r w:rsidRPr="00F10B4F">
              <w:rPr>
                <w:lang w:eastAsia="sv-SE"/>
              </w:rPr>
              <w:t xml:space="preserve"> RB in row1</w:t>
            </w:r>
            <w:r w:rsidRPr="00F10B4F">
              <w:rPr>
                <w:bCs/>
                <w:noProof/>
                <w:lang w:eastAsia="en-GB"/>
              </w:rPr>
              <w:t>.</w:t>
            </w:r>
          </w:p>
        </w:tc>
      </w:tr>
      <w:tr w:rsidR="00C148E4" w:rsidRPr="00F10B4F" w14:paraId="18330CA3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A3B4A2" w14:textId="77777777" w:rsidR="00B623BD" w:rsidRPr="00F10B4F" w:rsidRDefault="00B623BD" w:rsidP="0077105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10B4F">
              <w:rPr>
                <w:b/>
                <w:bCs/>
                <w:i/>
                <w:iCs/>
              </w:rPr>
              <w:t>indBitID</w:t>
            </w:r>
            <w:proofErr w:type="spellEnd"/>
          </w:p>
          <w:p w14:paraId="5A555F3A" w14:textId="77777777" w:rsidR="00B623BD" w:rsidRPr="00F10B4F" w:rsidRDefault="00B623BD" w:rsidP="00771058">
            <w:pPr>
              <w:pStyle w:val="TAL"/>
            </w:pPr>
            <w:r w:rsidRPr="00F10B4F">
              <w:rPr>
                <w:rFonts w:eastAsia="DengXian"/>
                <w:lang w:eastAsia="zh-CN"/>
              </w:rPr>
              <w:t>T</w:t>
            </w:r>
            <w:r w:rsidRPr="00F10B4F">
              <w:t>he index of the associated</w:t>
            </w:r>
            <w:r w:rsidRPr="00F10B4F">
              <w:rPr>
                <w:rFonts w:eastAsia="DengXian"/>
                <w:lang w:eastAsia="zh-CN"/>
              </w:rPr>
              <w:t xml:space="preserve"> </w:t>
            </w:r>
            <w:r w:rsidRPr="00F10B4F">
              <w:t>bit in TRS availability indication field</w:t>
            </w:r>
            <w:r w:rsidRPr="00F10B4F">
              <w:rPr>
                <w:rFonts w:eastAsia="DengXian"/>
                <w:lang w:eastAsia="zh-CN"/>
              </w:rPr>
              <w:t xml:space="preserve"> in DCI.</w:t>
            </w:r>
            <w:r w:rsidRPr="00F10B4F">
              <w:t xml:space="preserve"> Each TRS resource set is configured with an ID i for the association with (i+1)-</w:t>
            </w:r>
            <w:proofErr w:type="spellStart"/>
            <w:r w:rsidRPr="00F10B4F">
              <w:t>th</w:t>
            </w:r>
            <w:proofErr w:type="spellEnd"/>
            <w:r w:rsidRPr="00F10B4F">
              <w:t xml:space="preserve"> indication bit in TRS availability indication field</w:t>
            </w:r>
            <w:r w:rsidRPr="00F10B4F">
              <w:rPr>
                <w:rFonts w:eastAsia="DengXian"/>
                <w:lang w:eastAsia="zh-CN"/>
              </w:rPr>
              <w:t xml:space="preserve"> in DCI</w:t>
            </w:r>
            <w:r w:rsidRPr="00F10B4F">
              <w:t>.</w:t>
            </w:r>
          </w:p>
        </w:tc>
      </w:tr>
      <w:tr w:rsidR="00C148E4" w:rsidRPr="00F10B4F" w14:paraId="5D0435B4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789783" w14:textId="77777777" w:rsidR="00B623BD" w:rsidRPr="00F10B4F" w:rsidRDefault="00B623BD" w:rsidP="0077105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10B4F">
              <w:rPr>
                <w:b/>
                <w:bCs/>
                <w:i/>
                <w:iCs/>
              </w:rPr>
              <w:t>nrofRBs</w:t>
            </w:r>
            <w:proofErr w:type="spellEnd"/>
          </w:p>
          <w:p w14:paraId="225975AD" w14:textId="77777777" w:rsidR="00B623BD" w:rsidRPr="00F10B4F" w:rsidRDefault="00B623BD" w:rsidP="00771058">
            <w:pPr>
              <w:pStyle w:val="TAL"/>
            </w:pPr>
            <w:r w:rsidRPr="00F10B4F">
              <w:t>Number of PRBs across which corresponding TRS resource spans.</w:t>
            </w:r>
          </w:p>
        </w:tc>
      </w:tr>
      <w:tr w:rsidR="00C148E4" w:rsidRPr="00F10B4F" w14:paraId="3DC8F160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8D1BA7" w14:textId="77777777" w:rsidR="00B623BD" w:rsidRPr="00F10B4F" w:rsidRDefault="00B623BD" w:rsidP="00771058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proofErr w:type="spellStart"/>
            <w:r w:rsidRPr="00F10B4F">
              <w:rPr>
                <w:b/>
                <w:bCs/>
                <w:i/>
                <w:iCs/>
              </w:rPr>
              <w:t>nrofResources</w:t>
            </w:r>
            <w:proofErr w:type="spellEnd"/>
          </w:p>
          <w:p w14:paraId="116A804E" w14:textId="77777777" w:rsidR="00B623BD" w:rsidRPr="00F10B4F" w:rsidRDefault="00B623BD" w:rsidP="00771058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F10B4F">
              <w:t>The number of TRS resources for a TRS resource set</w:t>
            </w:r>
            <w:r w:rsidRPr="00F10B4F">
              <w:rPr>
                <w:lang w:eastAsia="zh-CN"/>
              </w:rPr>
              <w:t>.</w:t>
            </w:r>
          </w:p>
        </w:tc>
      </w:tr>
      <w:tr w:rsidR="00C148E4" w:rsidRPr="00F10B4F" w14:paraId="5678E35D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E0BCD3" w14:textId="77777777" w:rsidR="00B623BD" w:rsidRPr="00F10B4F" w:rsidRDefault="00B623BD" w:rsidP="0077105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10B4F">
              <w:rPr>
                <w:b/>
                <w:bCs/>
                <w:i/>
                <w:iCs/>
              </w:rPr>
              <w:t>periodicityAndOffset</w:t>
            </w:r>
            <w:proofErr w:type="spellEnd"/>
          </w:p>
          <w:p w14:paraId="28B8D966" w14:textId="777D4995" w:rsidR="00B623BD" w:rsidRPr="00F10B4F" w:rsidRDefault="00B623BD" w:rsidP="00771058">
            <w:pPr>
              <w:pStyle w:val="TAL"/>
              <w:rPr>
                <w:lang w:eastAsia="zh-CN"/>
              </w:rPr>
            </w:pPr>
            <w:r w:rsidRPr="00F10B4F">
              <w:t>The periodicity and slot offset (slot) for periodic</w:t>
            </w:r>
            <w:r w:rsidR="00827A1B" w:rsidRPr="00F10B4F">
              <w:t xml:space="preserve"> </w:t>
            </w:r>
            <w:r w:rsidRPr="00F10B4F">
              <w:t>TRS.</w:t>
            </w:r>
            <w:r w:rsidRPr="00F10B4F">
              <w:rPr>
                <w:lang w:eastAsia="zh-CN"/>
              </w:rPr>
              <w:t xml:space="preserve"> It is used to determine the location of the first slot of TRS resource set. </w:t>
            </w:r>
            <w:r w:rsidRPr="00F10B4F">
              <w:t xml:space="preserve">The periodicity value </w:t>
            </w:r>
            <w:r w:rsidRPr="00F10B4F">
              <w:rPr>
                <w:i/>
              </w:rPr>
              <w:t>slots</w:t>
            </w:r>
            <w:r w:rsidRPr="00F10B4F">
              <w:rPr>
                <w:i/>
                <w:lang w:eastAsia="zh-CN"/>
              </w:rPr>
              <w:t>10</w:t>
            </w:r>
            <w:r w:rsidRPr="00F10B4F">
              <w:t xml:space="preserve"> corresponds to </w:t>
            </w:r>
            <w:r w:rsidRPr="00F10B4F">
              <w:rPr>
                <w:lang w:eastAsia="zh-CN"/>
              </w:rPr>
              <w:t>10</w:t>
            </w:r>
            <w:r w:rsidRPr="00F10B4F">
              <w:t xml:space="preserve"> slots, value </w:t>
            </w:r>
            <w:r w:rsidRPr="00F10B4F">
              <w:rPr>
                <w:i/>
              </w:rPr>
              <w:t>slots</w:t>
            </w:r>
            <w:r w:rsidRPr="00F10B4F">
              <w:rPr>
                <w:i/>
                <w:lang w:eastAsia="zh-CN"/>
              </w:rPr>
              <w:t>20</w:t>
            </w:r>
            <w:r w:rsidRPr="00F10B4F">
              <w:t xml:space="preserve"> corresponds to </w:t>
            </w:r>
            <w:r w:rsidRPr="00F10B4F">
              <w:rPr>
                <w:lang w:eastAsia="zh-CN"/>
              </w:rPr>
              <w:t>20</w:t>
            </w:r>
            <w:r w:rsidRPr="00F10B4F">
              <w:t xml:space="preserve"> slots, and so on.</w:t>
            </w:r>
          </w:p>
        </w:tc>
      </w:tr>
      <w:tr w:rsidR="00C148E4" w:rsidRPr="00F10B4F" w14:paraId="0E462398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B7414C" w14:textId="77777777" w:rsidR="00B623BD" w:rsidRPr="00F10B4F" w:rsidRDefault="00B623BD" w:rsidP="0077105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10B4F">
              <w:rPr>
                <w:b/>
                <w:bCs/>
                <w:i/>
                <w:iCs/>
              </w:rPr>
              <w:t>powerControlOffsetSS</w:t>
            </w:r>
            <w:proofErr w:type="spellEnd"/>
          </w:p>
          <w:p w14:paraId="6F50EAA1" w14:textId="77777777" w:rsidR="00B623BD" w:rsidRPr="00F10B4F" w:rsidRDefault="00B623BD" w:rsidP="00771058">
            <w:pPr>
              <w:pStyle w:val="TAL"/>
              <w:rPr>
                <w:rFonts w:eastAsia="DengXian" w:cs="Arial"/>
                <w:szCs w:val="18"/>
              </w:rPr>
            </w:pPr>
            <w:r w:rsidRPr="00F10B4F">
              <w:t>Power offset (dB) of NZP CSI-RS RE to SSS RE.</w:t>
            </w:r>
          </w:p>
        </w:tc>
      </w:tr>
      <w:tr w:rsidR="00C148E4" w:rsidRPr="00F10B4F" w14:paraId="62635D61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D0307F" w14:textId="77777777" w:rsidR="00B623BD" w:rsidRPr="00F10B4F" w:rsidRDefault="00B623BD" w:rsidP="0077105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10B4F">
              <w:rPr>
                <w:b/>
                <w:bCs/>
                <w:i/>
                <w:iCs/>
              </w:rPr>
              <w:t>scramblingID</w:t>
            </w:r>
            <w:proofErr w:type="spellEnd"/>
            <w:r w:rsidRPr="00F10B4F">
              <w:rPr>
                <w:b/>
                <w:bCs/>
                <w:i/>
                <w:iCs/>
                <w:lang w:eastAsia="zh-CN"/>
              </w:rPr>
              <w:t>-Info</w:t>
            </w:r>
          </w:p>
          <w:p w14:paraId="54E14D67" w14:textId="77777777" w:rsidR="00B623BD" w:rsidRPr="00F10B4F" w:rsidRDefault="00B623BD" w:rsidP="00771058">
            <w:pPr>
              <w:pStyle w:val="TAL"/>
            </w:pPr>
            <w:r w:rsidRPr="00F10B4F">
              <w:t xml:space="preserve">One or more scrambling IDs </w:t>
            </w:r>
            <w:r w:rsidRPr="00F10B4F">
              <w:rPr>
                <w:lang w:eastAsia="zh-CN"/>
              </w:rPr>
              <w:t>are</w:t>
            </w:r>
            <w:r w:rsidRPr="00F10B4F">
              <w:t xml:space="preserve"> configured for a TRS resource set. If a </w:t>
            </w:r>
            <w:r w:rsidRPr="00F10B4F">
              <w:rPr>
                <w:lang w:eastAsia="zh-CN"/>
              </w:rPr>
              <w:t>common</w:t>
            </w:r>
            <w:r w:rsidRPr="00F10B4F">
              <w:t xml:space="preserve"> scrambling ID is configured, it applies to all the TRS resources</w:t>
            </w:r>
            <w:r w:rsidRPr="00F10B4F">
              <w:rPr>
                <w:lang w:eastAsia="zh-CN"/>
              </w:rPr>
              <w:t xml:space="preserve"> within the TRS resource set</w:t>
            </w:r>
            <w:r w:rsidRPr="00F10B4F">
              <w:t xml:space="preserve">. Otherwise, each TRS resource </w:t>
            </w:r>
            <w:r w:rsidRPr="00F10B4F">
              <w:rPr>
                <w:lang w:eastAsia="zh-CN"/>
              </w:rPr>
              <w:t xml:space="preserve">within the TRS resource set </w:t>
            </w:r>
            <w:r w:rsidRPr="00F10B4F">
              <w:t xml:space="preserve">is provided with a scrambling ID. </w:t>
            </w:r>
            <w:r w:rsidRPr="00F10B4F">
              <w:rPr>
                <w:lang w:eastAsia="zh-CN"/>
              </w:rPr>
              <w:t xml:space="preserve">If the number of TRS resources for the TRS resource set is 2, </w:t>
            </w:r>
            <w:r w:rsidRPr="00F10B4F">
              <w:rPr>
                <w:i/>
              </w:rPr>
              <w:t>scramblingID</w:t>
            </w:r>
            <w:r w:rsidRPr="00F10B4F">
              <w:rPr>
                <w:i/>
                <w:lang w:eastAsia="zh-CN"/>
              </w:rPr>
              <w:t>perResourceListWith2-r17</w:t>
            </w:r>
            <w:r w:rsidRPr="00F10B4F">
              <w:rPr>
                <w:lang w:eastAsia="zh-CN"/>
              </w:rPr>
              <w:t xml:space="preserve"> is configured, while </w:t>
            </w:r>
            <w:r w:rsidRPr="00F10B4F">
              <w:rPr>
                <w:i/>
              </w:rPr>
              <w:t>scramblingID</w:t>
            </w:r>
            <w:r w:rsidRPr="00F10B4F">
              <w:rPr>
                <w:i/>
                <w:lang w:eastAsia="zh-CN"/>
              </w:rPr>
              <w:t>perResourceListWith4-r17</w:t>
            </w:r>
            <w:r w:rsidRPr="00F10B4F">
              <w:rPr>
                <w:lang w:eastAsia="zh-CN"/>
              </w:rPr>
              <w:t xml:space="preserve"> is configured</w:t>
            </w:r>
            <w:r w:rsidRPr="00F10B4F">
              <w:t xml:space="preserve"> </w:t>
            </w:r>
            <w:r w:rsidRPr="00F10B4F">
              <w:rPr>
                <w:lang w:eastAsia="zh-CN"/>
              </w:rPr>
              <w:t>for the case that the number of TRS resources for the TRS resource set is 4.</w:t>
            </w:r>
          </w:p>
        </w:tc>
      </w:tr>
      <w:tr w:rsidR="00C148E4" w:rsidRPr="00F10B4F" w14:paraId="2C30804B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0240D6" w14:textId="77777777" w:rsidR="00B623BD" w:rsidRPr="00F10B4F" w:rsidRDefault="00B623BD" w:rsidP="0077105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10B4F">
              <w:rPr>
                <w:b/>
                <w:bCs/>
                <w:i/>
                <w:iCs/>
              </w:rPr>
              <w:t>ssb</w:t>
            </w:r>
            <w:proofErr w:type="spellEnd"/>
            <w:r w:rsidRPr="00F10B4F">
              <w:rPr>
                <w:b/>
                <w:bCs/>
                <w:i/>
                <w:iCs/>
              </w:rPr>
              <w:t>-Index</w:t>
            </w:r>
          </w:p>
          <w:p w14:paraId="067E091E" w14:textId="75E5F8D1" w:rsidR="00B623BD" w:rsidRPr="00F10B4F" w:rsidRDefault="00B623BD" w:rsidP="00771058">
            <w:pPr>
              <w:pStyle w:val="TAL"/>
            </w:pPr>
            <w:r w:rsidRPr="00F10B4F">
              <w:t xml:space="preserve">The index of reference SSB with which quasi-collocation information is provided as specified in TS 38.214 [19] </w:t>
            </w:r>
            <w:r w:rsidR="009C7196" w:rsidRPr="00F10B4F">
              <w:t>clause</w:t>
            </w:r>
            <w:r w:rsidRPr="00F10B4F">
              <w:t xml:space="preserve"> 5.1.5.</w:t>
            </w:r>
          </w:p>
        </w:tc>
      </w:tr>
      <w:tr w:rsidR="00B623BD" w:rsidRPr="00F10B4F" w14:paraId="7CFBD89A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B68028" w14:textId="77777777" w:rsidR="00B623BD" w:rsidRPr="00F10B4F" w:rsidRDefault="00B623BD" w:rsidP="0077105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startingRB</w:t>
            </w:r>
            <w:proofErr w:type="spellEnd"/>
          </w:p>
          <w:p w14:paraId="035F603E" w14:textId="77777777" w:rsidR="00B623BD" w:rsidRPr="00F10B4F" w:rsidRDefault="00B623BD" w:rsidP="00771058">
            <w:pPr>
              <w:pStyle w:val="TAL"/>
              <w:rPr>
                <w:rFonts w:eastAsia="DengXian"/>
              </w:rPr>
            </w:pPr>
            <w:r w:rsidRPr="00F10B4F">
              <w:rPr>
                <w:szCs w:val="22"/>
                <w:lang w:eastAsia="sv-SE"/>
              </w:rPr>
              <w:t>The PRB index where corresponding TRS resource starts in relation to common resource block #0 (CRB#0) on the common resource block grid.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329B9096" w14:textId="24AC5DE2" w:rsidR="00B623BD" w:rsidRPr="00F10B4F" w:rsidRDefault="00B623BD" w:rsidP="00394471"/>
    <w:sectPr w:rsidR="00B623BD" w:rsidRPr="00F10B4F" w:rsidSect="00FD1472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E6C27" w14:textId="77777777" w:rsidR="00EF511D" w:rsidRDefault="00EF511D">
      <w:pPr>
        <w:spacing w:after="0"/>
      </w:pPr>
      <w:r>
        <w:separator/>
      </w:r>
    </w:p>
  </w:endnote>
  <w:endnote w:type="continuationSeparator" w:id="0">
    <w:p w14:paraId="69E6B9A4" w14:textId="77777777" w:rsidR="00EF511D" w:rsidRDefault="00EF511D">
      <w:pPr>
        <w:spacing w:after="0"/>
      </w:pPr>
      <w:r>
        <w:continuationSeparator/>
      </w:r>
    </w:p>
  </w:endnote>
  <w:endnote w:type="continuationNotice" w:id="1">
    <w:p w14:paraId="0EF2373F" w14:textId="77777777" w:rsidR="00EF511D" w:rsidRDefault="00EF51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7C2C1" w14:textId="77777777" w:rsidR="00EF511D" w:rsidRDefault="00EF511D">
      <w:pPr>
        <w:spacing w:after="0"/>
      </w:pPr>
      <w:r>
        <w:separator/>
      </w:r>
    </w:p>
  </w:footnote>
  <w:footnote w:type="continuationSeparator" w:id="0">
    <w:p w14:paraId="2BE92C5F" w14:textId="77777777" w:rsidR="00EF511D" w:rsidRDefault="00EF511D">
      <w:pPr>
        <w:spacing w:after="0"/>
      </w:pPr>
      <w:r>
        <w:continuationSeparator/>
      </w:r>
    </w:p>
  </w:footnote>
  <w:footnote w:type="continuationNotice" w:id="1">
    <w:p w14:paraId="697D7E21" w14:textId="77777777" w:rsidR="00EF511D" w:rsidRDefault="00EF51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1DF1B518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C3AF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05ABCF2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C3AF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7"/>
        </w:tabs>
        <w:ind w:left="13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37"/>
        </w:tabs>
        <w:ind w:left="20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7"/>
        </w:tabs>
        <w:ind w:left="27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7"/>
        </w:tabs>
        <w:ind w:left="34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7"/>
        </w:tabs>
        <w:ind w:left="41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7"/>
        </w:tabs>
        <w:ind w:left="49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7"/>
        </w:tabs>
        <w:ind w:left="56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7"/>
        </w:tabs>
        <w:ind w:left="6357" w:hanging="360"/>
      </w:pPr>
      <w:rPr>
        <w:rFonts w:ascii="Wingdings" w:hAnsi="Wingdings" w:hint="default"/>
      </w:r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D8B11DD"/>
    <w:multiLevelType w:val="hybridMultilevel"/>
    <w:tmpl w:val="22DA6CC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7DF91544"/>
    <w:multiLevelType w:val="hybridMultilevel"/>
    <w:tmpl w:val="0FEC1736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76627343">
    <w:abstractNumId w:val="28"/>
  </w:num>
  <w:num w:numId="31" w16cid:durableId="1287739210">
    <w:abstractNumId w:val="27"/>
  </w:num>
  <w:num w:numId="32" w16cid:durableId="1407724393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artin">
    <w15:presenceInfo w15:providerId="None" w15:userId="Ericsso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1B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67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3BD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18A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013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E1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8C8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64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AF7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5C6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E34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80A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C11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3A4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68AC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673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405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E88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29A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37729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84B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BC0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37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12C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EE2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6FF2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BB4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DBE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11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6F20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5F02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47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DF4BB4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DF4BB4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196676"/>
    <w:pPr>
      <w:numPr>
        <w:numId w:val="3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5</Pages>
  <Words>1152</Words>
  <Characters>7984</Characters>
  <Application>Microsoft Office Word</Application>
  <DocSecurity>0</DocSecurity>
  <Lines>169</Lines>
  <Paragraphs>117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9019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Martin</cp:lastModifiedBy>
  <cp:revision>6</cp:revision>
  <cp:lastPrinted>2017-05-08T10:55:00Z</cp:lastPrinted>
  <dcterms:created xsi:type="dcterms:W3CDTF">2023-05-11T18:59:00Z</dcterms:created>
  <dcterms:modified xsi:type="dcterms:W3CDTF">2023-05-12T07:50:00Z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